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5B3A89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DA5BD5">
        <w:rPr>
          <w:b/>
          <w:i/>
          <w:noProof/>
          <w:sz w:val="28"/>
        </w:rPr>
        <w:t>7533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56ED1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A1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6835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</w:t>
            </w:r>
            <w:r w:rsidR="00B37AC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OLE_LINK5"/>
            <w:bookmarkStart w:id="1" w:name="OLE_LINK6"/>
            <w:r w:rsidR="00683522">
              <w:rPr>
                <w:b/>
                <w:noProof/>
                <w:sz w:val="28"/>
              </w:rPr>
              <w:t>1</w:t>
            </w:r>
            <w:bookmarkEnd w:id="0"/>
            <w:bookmarkEnd w:id="1"/>
            <w:r w:rsidR="00683522">
              <w:rPr>
                <w:b/>
                <w:noProof/>
                <w:sz w:val="28"/>
              </w:rPr>
              <w:t>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A5B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6D51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</w:t>
            </w:r>
            <w:r w:rsidR="006D51B5">
              <w:rPr>
                <w:b/>
                <w:noProof/>
                <w:sz w:val="28"/>
              </w:rPr>
              <w:t>2</w:t>
            </w:r>
            <w:r w:rsidR="008349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85B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2"/>
            <w:r>
              <w:rPr>
                <w:b/>
                <w:caps/>
                <w:noProof/>
              </w:rPr>
              <w:t>x</w:t>
            </w:r>
            <w:bookmarkEnd w:id="3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6841" w:rsidP="009C308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83494D">
              <w:t>CR</w:t>
            </w:r>
            <w:proofErr w:type="spellEnd"/>
            <w:r w:rsidR="0083494D">
              <w:t xml:space="preserve"> for 38</w:t>
            </w:r>
            <w:r w:rsidR="008C1FD1">
              <w:t>.</w:t>
            </w:r>
            <w:r w:rsidR="00683522">
              <w:t>101-4</w:t>
            </w:r>
            <w:r w:rsidR="0083494D">
              <w:t xml:space="preserve">: </w:t>
            </w:r>
            <w:fldSimple w:instr=" DOCPROPERTY  CrTitle  \* MERGEFORMAT ">
              <w:r w:rsidR="0083494D">
                <w:t xml:space="preserve">Introduction </w:t>
              </w:r>
              <w:r w:rsidR="0083494D" w:rsidRPr="0083494D">
                <w:t xml:space="preserve">of </w:t>
              </w:r>
              <w:r w:rsidR="00683522">
                <w:t xml:space="preserve">PDSCH requirement with </w:t>
              </w:r>
              <w:r w:rsidR="009C3083">
                <w:t>Multi-DCI based transmission</w:t>
              </w:r>
              <w:r w:rsidR="00683522">
                <w:t xml:space="preserve"> scheme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A5BD5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683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NR_eMIMO</w:t>
            </w:r>
            <w:proofErr w:type="spellEnd"/>
            <w:r w:rsidR="00683522" w:rsidRPr="007A7EDD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3522" w:rsidRPr="007A7EDD">
              <w:rPr>
                <w:rFonts w:eastAsia="宋体" w:cs="Arial" w:hint="eastAsia"/>
                <w:sz w:val="21"/>
                <w:szCs w:val="21"/>
                <w:lang w:eastAsia="zh-CN"/>
              </w:rPr>
              <w:t>Perf</w:t>
            </w:r>
            <w:r w:rsidR="0068352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986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2020-1</w:t>
            </w:r>
            <w:r w:rsidR="00986489">
              <w:rPr>
                <w:noProof/>
              </w:rPr>
              <w:t>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86489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F6A1D">
              <w:rPr>
                <w:i/>
                <w:noProof/>
                <w:sz w:val="18"/>
              </w:rPr>
              <w:t>Rel-8</w:t>
            </w:r>
            <w:r w:rsidR="002F6A1D">
              <w:rPr>
                <w:i/>
                <w:noProof/>
                <w:sz w:val="18"/>
              </w:rPr>
              <w:tab/>
              <w:t>(Release 8)</w:t>
            </w:r>
            <w:r w:rsidR="002F6A1D">
              <w:rPr>
                <w:i/>
                <w:noProof/>
                <w:sz w:val="18"/>
              </w:rPr>
              <w:br/>
              <w:t>Rel-9</w:t>
            </w:r>
            <w:r w:rsidR="002F6A1D">
              <w:rPr>
                <w:i/>
                <w:noProof/>
                <w:sz w:val="18"/>
              </w:rPr>
              <w:tab/>
              <w:t>(Release 9)</w:t>
            </w:r>
            <w:r w:rsidR="002F6A1D">
              <w:rPr>
                <w:i/>
                <w:noProof/>
                <w:sz w:val="18"/>
              </w:rPr>
              <w:br/>
              <w:t>Rel-10</w:t>
            </w:r>
            <w:r w:rsidR="002F6A1D">
              <w:rPr>
                <w:i/>
                <w:noProof/>
                <w:sz w:val="18"/>
              </w:rPr>
              <w:tab/>
              <w:t>(Release 10)</w:t>
            </w:r>
            <w:r w:rsidR="002F6A1D">
              <w:rPr>
                <w:i/>
                <w:noProof/>
                <w:sz w:val="18"/>
              </w:rPr>
              <w:br/>
              <w:t>Rel-11</w:t>
            </w:r>
            <w:r w:rsidR="002F6A1D">
              <w:rPr>
                <w:i/>
                <w:noProof/>
                <w:sz w:val="18"/>
              </w:rPr>
              <w:tab/>
              <w:t>(Release 11)</w:t>
            </w:r>
            <w:r w:rsidR="002F6A1D">
              <w:rPr>
                <w:i/>
                <w:noProof/>
                <w:sz w:val="18"/>
              </w:rPr>
              <w:br/>
              <w:t>…</w:t>
            </w:r>
            <w:r w:rsidR="002F6A1D">
              <w:rPr>
                <w:i/>
                <w:noProof/>
                <w:sz w:val="18"/>
              </w:rPr>
              <w:br/>
              <w:t>Rel-15</w:t>
            </w:r>
            <w:r w:rsidR="002F6A1D">
              <w:rPr>
                <w:i/>
                <w:noProof/>
                <w:sz w:val="18"/>
              </w:rPr>
              <w:tab/>
              <w:t>(Release 15)</w:t>
            </w:r>
            <w:r w:rsidR="002F6A1D">
              <w:rPr>
                <w:i/>
                <w:noProof/>
                <w:sz w:val="18"/>
              </w:rPr>
              <w:br/>
              <w:t>Rel-16</w:t>
            </w:r>
            <w:r w:rsidR="002F6A1D">
              <w:rPr>
                <w:i/>
                <w:noProof/>
                <w:sz w:val="18"/>
              </w:rPr>
              <w:tab/>
              <w:t>(Release 16)</w:t>
            </w:r>
            <w:r w:rsidR="002F6A1D">
              <w:rPr>
                <w:i/>
                <w:noProof/>
                <w:sz w:val="18"/>
              </w:rPr>
              <w:br/>
              <w:t>Rel-17</w:t>
            </w:r>
            <w:r w:rsidR="002F6A1D">
              <w:rPr>
                <w:i/>
                <w:noProof/>
                <w:sz w:val="18"/>
              </w:rPr>
              <w:tab/>
              <w:t>(Release 17)</w:t>
            </w:r>
            <w:r w:rsidR="002F6A1D">
              <w:rPr>
                <w:i/>
                <w:noProof/>
                <w:sz w:val="18"/>
              </w:rPr>
              <w:br/>
              <w:t>Rel-18</w:t>
            </w:r>
            <w:r w:rsidR="002F6A1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 w:rsidP="00683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</w:t>
            </w:r>
            <w:r w:rsidR="00683522">
              <w:rPr>
                <w:noProof/>
                <w:lang w:eastAsia="zh-CN"/>
              </w:rPr>
              <w:t>PDSCH</w:t>
            </w:r>
            <w:r>
              <w:rPr>
                <w:noProof/>
                <w:lang w:eastAsia="zh-CN"/>
              </w:rPr>
              <w:t xml:space="preserve">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  <w:r>
              <w:rPr>
                <w:noProof/>
                <w:lang w:eastAsia="zh-CN"/>
              </w:rPr>
              <w:t xml:space="preserve">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</w:t>
            </w:r>
            <w:r w:rsidR="00683522"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Multi-DCI based transmission</w:t>
            </w:r>
            <w:r w:rsidR="00683522">
              <w:rPr>
                <w:noProof/>
                <w:lang w:eastAsia="zh-CN"/>
              </w:rPr>
              <w:t xml:space="preserve"> scheme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3522" w:rsidP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PDSCH requirements of </w:t>
            </w:r>
            <w:r w:rsidR="009C3083">
              <w:rPr>
                <w:noProof/>
                <w:lang w:eastAsia="zh-CN"/>
              </w:rPr>
              <w:t>Multi</w:t>
            </w:r>
            <w:r>
              <w:rPr>
                <w:noProof/>
                <w:lang w:eastAsia="zh-CN"/>
              </w:rPr>
              <w:t xml:space="preserve">-DCI based </w:t>
            </w:r>
            <w:r w:rsidR="009C3083">
              <w:rPr>
                <w:noProof/>
                <w:lang w:eastAsia="zh-CN"/>
              </w:rPr>
              <w:t>transmission</w:t>
            </w:r>
            <w:r>
              <w:rPr>
                <w:noProof/>
                <w:lang w:eastAsia="zh-CN"/>
              </w:rPr>
              <w:t xml:space="preserve"> scheme </w:t>
            </w:r>
            <w:r w:rsidR="008C1FD1">
              <w:rPr>
                <w:noProof/>
                <w:lang w:eastAsia="zh-CN"/>
              </w:rPr>
              <w:t>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3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5.2.2.1.6</w:t>
            </w:r>
            <w:r w:rsidR="00A66453">
              <w:rPr>
                <w:noProof/>
                <w:lang w:eastAsia="zh-CN"/>
              </w:rPr>
              <w:t>, 5.2.2.2.</w:t>
            </w:r>
            <w:r>
              <w:rPr>
                <w:noProof/>
                <w:lang w:eastAsia="zh-CN"/>
              </w:rPr>
              <w:t>6, 5.2.3.1.6, 5.2.3.2.6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37A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</w:t>
            </w:r>
            <w:r w:rsidR="00A66453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986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eivsed from R4-2015654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4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34DEF" w:rsidRPr="00C25669" w:rsidRDefault="00934DEF" w:rsidP="00934DEF">
      <w:pPr>
        <w:pStyle w:val="5"/>
        <w:rPr>
          <w:ins w:id="5" w:author="Huawei" w:date="2020-10-13T14:22:00Z"/>
        </w:rPr>
      </w:pPr>
      <w:bookmarkStart w:id="6" w:name="_Toc21338172"/>
      <w:bookmarkStart w:id="7" w:name="_Toc29808280"/>
      <w:bookmarkStart w:id="8" w:name="_Toc37068199"/>
      <w:bookmarkStart w:id="9" w:name="_Toc37083742"/>
      <w:bookmarkStart w:id="10" w:name="_Toc37084084"/>
      <w:bookmarkStart w:id="11" w:name="_Toc40209446"/>
      <w:bookmarkStart w:id="12" w:name="_Toc40209788"/>
      <w:bookmarkStart w:id="13" w:name="_Toc45892747"/>
      <w:bookmarkEnd w:id="4"/>
      <w:ins w:id="14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.1.</w:t>
        </w:r>
      </w:ins>
      <w:ins w:id="15" w:author="Huawei" w:date="2020-11-04T15:55:00Z">
        <w:r w:rsidR="0097302E">
          <w:rPr>
            <w:lang w:eastAsia="zh-CN"/>
          </w:rPr>
          <w:t>12</w:t>
        </w:r>
      </w:ins>
      <w:ins w:id="16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7" w:author="Huawei" w:date="2020-10-13T16:41:00Z">
        <w:r w:rsidR="00693DDC">
          <w:t>Multi</w:t>
        </w:r>
      </w:ins>
      <w:ins w:id="18" w:author="Huawei" w:date="2020-10-13T14:22:00Z">
        <w:r>
          <w:t xml:space="preserve">-DCI based </w:t>
        </w:r>
      </w:ins>
      <w:ins w:id="19" w:author="Huawei" w:date="2020-10-13T16:41:00Z">
        <w:r w:rsidR="00693DDC">
          <w:t>transmission</w:t>
        </w:r>
      </w:ins>
      <w:ins w:id="20" w:author="Huawei" w:date="2020-10-13T14:22:00Z">
        <w:r>
          <w:t xml:space="preserve"> scheme</w:t>
        </w:r>
      </w:ins>
    </w:p>
    <w:p w:rsidR="00934DEF" w:rsidRPr="00C25669" w:rsidRDefault="00934DEF" w:rsidP="00934DEF">
      <w:pPr>
        <w:rPr>
          <w:ins w:id="21" w:author="Huawei" w:date="2020-10-13T14:22:00Z"/>
          <w:rFonts w:ascii="Times-Roman" w:eastAsia="宋体" w:hAnsi="Times-Roman" w:hint="eastAsia"/>
        </w:rPr>
      </w:pPr>
      <w:ins w:id="22" w:author="Huawei" w:date="2020-10-13T14:22:00Z">
        <w:r w:rsidRPr="00C25669">
          <w:rPr>
            <w:rFonts w:ascii="Times-Roman" w:eastAsia="宋体" w:hAnsi="Times-Roman"/>
          </w:rPr>
          <w:t>The performance requirements are specified in Table 5.2.2.1.</w:t>
        </w:r>
      </w:ins>
      <w:ins w:id="23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4" w:author="Huawei" w:date="2020-10-13T14:22:00Z">
        <w:r w:rsidRPr="00C25669">
          <w:rPr>
            <w:rFonts w:ascii="Times-Roman" w:eastAsia="宋体" w:hAnsi="Times-Roman"/>
          </w:rPr>
          <w:t>-3, with the addition of test parameters in Table 5.2.2.1.</w:t>
        </w:r>
      </w:ins>
      <w:ins w:id="25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26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934DEF" w:rsidRPr="00C25669" w:rsidRDefault="00934DEF" w:rsidP="00934DEF">
      <w:pPr>
        <w:rPr>
          <w:ins w:id="27" w:author="Huawei" w:date="2020-10-13T14:22:00Z"/>
          <w:rFonts w:ascii="Times-Roman" w:eastAsia="宋体" w:hAnsi="Times-Roman" w:hint="eastAsia"/>
          <w:lang w:eastAsia="zh-CN"/>
        </w:rPr>
      </w:pPr>
      <w:ins w:id="28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Pr="00C25669">
          <w:rPr>
            <w:rFonts w:ascii="Times-Roman" w:eastAsia="宋体" w:hAnsi="Times-Roman"/>
          </w:rPr>
          <w:t xml:space="preserve"> are specified in Table 5.2.2.1.</w:t>
        </w:r>
      </w:ins>
      <w:ins w:id="29" w:author="Huawei" w:date="2020-11-04T15:55:00Z">
        <w:r w:rsidR="0097302E">
          <w:rPr>
            <w:rFonts w:ascii="Times-Roman" w:eastAsia="宋体" w:hAnsi="Times-Roman"/>
            <w:lang w:eastAsia="zh-CN"/>
          </w:rPr>
          <w:t>12</w:t>
        </w:r>
      </w:ins>
      <w:ins w:id="30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934DEF" w:rsidRPr="00C25669" w:rsidRDefault="00934DEF" w:rsidP="00934DEF">
      <w:pPr>
        <w:pStyle w:val="TH"/>
        <w:rPr>
          <w:ins w:id="31" w:author="Huawei" w:date="2020-10-13T14:22:00Z"/>
        </w:rPr>
      </w:pPr>
      <w:ins w:id="32" w:author="Huawei" w:date="2020-10-13T14:22:00Z">
        <w:r w:rsidRPr="00C25669">
          <w:t>Table 5.2.2.1.</w:t>
        </w:r>
      </w:ins>
      <w:ins w:id="33" w:author="Huawei" w:date="2020-11-04T15:55:00Z">
        <w:r w:rsidR="0097302E">
          <w:t>12</w:t>
        </w:r>
      </w:ins>
      <w:ins w:id="34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34DEF" w:rsidRPr="00C25669" w:rsidTr="009C3083">
        <w:trPr>
          <w:ins w:id="35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6" w:author="Huawei" w:date="2020-10-13T14:22:00Z"/>
                <w:rFonts w:ascii="Arial" w:eastAsia="宋体" w:hAnsi="Arial"/>
                <w:b/>
                <w:sz w:val="18"/>
              </w:rPr>
            </w:pPr>
            <w:ins w:id="37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jc w:val="center"/>
              <w:rPr>
                <w:ins w:id="38" w:author="Huawei" w:date="2020-10-13T14:22:00Z"/>
                <w:rFonts w:ascii="Arial" w:eastAsia="宋体" w:hAnsi="Arial"/>
                <w:b/>
                <w:sz w:val="18"/>
              </w:rPr>
            </w:pPr>
            <w:ins w:id="39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934DEF" w:rsidRPr="00C25669" w:rsidTr="009C3083">
        <w:trPr>
          <w:ins w:id="40" w:author="Huawei" w:date="2020-10-13T14:22:00Z"/>
        </w:trPr>
        <w:tc>
          <w:tcPr>
            <w:tcW w:w="4927" w:type="dxa"/>
            <w:shd w:val="clear" w:color="auto" w:fill="auto"/>
          </w:tcPr>
          <w:p w:rsidR="00934DEF" w:rsidRPr="00C25669" w:rsidRDefault="00934DEF" w:rsidP="009C3083">
            <w:pPr>
              <w:keepNext/>
              <w:keepLines/>
              <w:spacing w:after="0"/>
              <w:rPr>
                <w:ins w:id="41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2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 w:rsidR="009C3083">
                <w:rPr>
                  <w:rFonts w:ascii="Arial" w:eastAsia="宋体" w:hAnsi="Arial"/>
                  <w:sz w:val="18"/>
                </w:rPr>
                <w:t xml:space="preserve">performance with </w:t>
              </w:r>
            </w:ins>
            <w:ins w:id="43" w:author="Huawei" w:date="2020-10-13T16:26:00Z">
              <w:r w:rsidR="009C3083">
                <w:rPr>
                  <w:rFonts w:ascii="Arial" w:eastAsia="宋体" w:hAnsi="Arial"/>
                  <w:sz w:val="18"/>
                </w:rPr>
                <w:t>Multi</w:t>
              </w:r>
            </w:ins>
            <w:ins w:id="44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-DCI based </w:t>
              </w:r>
            </w:ins>
            <w:ins w:id="45" w:author="Huawei" w:date="2020-10-13T16:26:00Z">
              <w:r w:rsidR="009C3083">
                <w:rPr>
                  <w:rFonts w:ascii="Arial" w:eastAsia="宋体" w:hAnsi="Arial"/>
                  <w:sz w:val="18"/>
                </w:rPr>
                <w:t>transmission</w:t>
              </w:r>
            </w:ins>
            <w:ins w:id="46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 scheme of Multi-TRP</w:t>
              </w:r>
            </w:ins>
            <w:ins w:id="47" w:author="Huawei" w:date="2020-11-04T15:57:00Z">
              <w:r w:rsidR="0097302E">
                <w:rPr>
                  <w:rFonts w:ascii="Arial" w:eastAsia="宋体" w:hAnsi="Arial"/>
                  <w:sz w:val="18"/>
                </w:rPr>
                <w:t xml:space="preserve"> </w:t>
              </w:r>
              <w:r w:rsidR="0097302E" w:rsidRPr="00C25669">
                <w:rPr>
                  <w:rFonts w:ascii="Arial" w:eastAsia="宋体" w:hAnsi="Arial"/>
                  <w:sz w:val="18"/>
                </w:rPr>
                <w:t>under 2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934DEF" w:rsidRPr="00C25669" w:rsidRDefault="009C3083" w:rsidP="009C3083">
            <w:pPr>
              <w:keepNext/>
              <w:keepLines/>
              <w:spacing w:after="0"/>
              <w:rPr>
                <w:ins w:id="48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49" w:author="Huawei" w:date="2020-10-13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0" w:author="Huawei" w:date="2020-10-13T14:22:00Z">
              <w:r w:rsidR="00934DEF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934DEF" w:rsidRPr="00C25669" w:rsidRDefault="00934DEF" w:rsidP="00934DEF">
      <w:pPr>
        <w:rPr>
          <w:ins w:id="51" w:author="Huawei" w:date="2020-10-13T14:22:00Z"/>
          <w:rFonts w:ascii="Times-Roman" w:eastAsia="宋体" w:hAnsi="Times-Roman" w:hint="eastAsia"/>
        </w:rPr>
      </w:pPr>
    </w:p>
    <w:p w:rsidR="00934DEF" w:rsidRPr="00C25669" w:rsidRDefault="00934DEF" w:rsidP="00934DEF">
      <w:pPr>
        <w:pStyle w:val="TH"/>
        <w:rPr>
          <w:ins w:id="52" w:author="Huawei" w:date="2020-10-13T14:22:00Z"/>
        </w:rPr>
      </w:pPr>
      <w:ins w:id="53" w:author="Huawei" w:date="2020-10-13T14:22:00Z">
        <w:r w:rsidRPr="00C25669">
          <w:lastRenderedPageBreak/>
          <w:t>Table 5.2.2.1.</w:t>
        </w:r>
      </w:ins>
      <w:ins w:id="54" w:author="Huawei" w:date="2020-11-04T15:58:00Z">
        <w:r w:rsidR="0097302E">
          <w:rPr>
            <w:lang w:eastAsia="zh-CN"/>
          </w:rPr>
          <w:t>12</w:t>
        </w:r>
      </w:ins>
      <w:ins w:id="55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56">
          <w:tblGrid>
            <w:gridCol w:w="1813"/>
            <w:gridCol w:w="920"/>
            <w:gridCol w:w="907"/>
            <w:gridCol w:w="1827"/>
            <w:gridCol w:w="802"/>
            <w:gridCol w:w="1676"/>
            <w:gridCol w:w="664"/>
            <w:gridCol w:w="1012"/>
          </w:tblGrid>
        </w:tblGridChange>
      </w:tblGrid>
      <w:tr w:rsidR="0097302E" w:rsidRPr="00C25669" w:rsidTr="0097302E">
        <w:trPr>
          <w:trHeight w:val="75"/>
          <w:ins w:id="57" w:author="Huawei" w:date="2020-11-04T15:59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58" w:author="Huawei" w:date="2020-11-04T15:59:00Z"/>
                <w:rFonts w:ascii="Arial" w:eastAsia="宋体" w:hAnsi="Arial"/>
                <w:b/>
                <w:sz w:val="18"/>
              </w:rPr>
            </w:pPr>
            <w:ins w:id="59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0" w:author="Huawei" w:date="2020-11-04T15:59:00Z"/>
                <w:rFonts w:ascii="Arial" w:eastAsia="宋体" w:hAnsi="Arial"/>
                <w:b/>
                <w:sz w:val="18"/>
              </w:rPr>
            </w:pPr>
            <w:ins w:id="61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2" w:author="Huawei" w:date="2020-11-04T15:59:00Z"/>
                <w:rFonts w:ascii="Arial" w:eastAsia="宋体" w:hAnsi="Arial"/>
                <w:b/>
                <w:sz w:val="18"/>
              </w:rPr>
            </w:pPr>
            <w:ins w:id="63" w:author="Huawei" w:date="2020-11-04T15:59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7302E" w:rsidRPr="00C25669" w:rsidTr="0097302E">
        <w:trPr>
          <w:trHeight w:val="75"/>
          <w:ins w:id="64" w:author="Huawei" w:date="2020-11-04T15:59:00Z"/>
        </w:trPr>
        <w:tc>
          <w:tcPr>
            <w:tcW w:w="5467" w:type="dxa"/>
            <w:gridSpan w:val="4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5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6" w:author="Huawei" w:date="2020-11-04T15:59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7" w:author="Huawei" w:date="2020-11-04T15:59:00Z"/>
                <w:rFonts w:ascii="Arial" w:eastAsia="宋体" w:hAnsi="Arial"/>
                <w:b/>
                <w:sz w:val="18"/>
              </w:rPr>
            </w:pPr>
            <w:ins w:id="68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69" w:author="Huawei" w:date="2020-11-04T15:59:00Z"/>
                <w:rFonts w:ascii="Arial" w:eastAsia="宋体" w:hAnsi="Arial"/>
                <w:b/>
                <w:sz w:val="18"/>
              </w:rPr>
            </w:pPr>
            <w:ins w:id="70" w:author="Huawei" w:date="2020-11-04T15:59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97302E" w:rsidRPr="00C25669" w:rsidTr="0097302E">
        <w:trPr>
          <w:ins w:id="71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72" w:author="Huawei" w:date="2020-11-04T15:59:00Z"/>
                <w:rFonts w:ascii="Arial" w:eastAsia="宋体" w:hAnsi="Arial"/>
                <w:sz w:val="18"/>
              </w:rPr>
            </w:pPr>
            <w:ins w:id="73" w:author="Huawei" w:date="2020-11-04T15:59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75" w:author="Huawei" w:date="2020-11-04T15:59:00Z"/>
                <w:rFonts w:ascii="Arial" w:eastAsia="宋体" w:hAnsi="Arial"/>
                <w:sz w:val="18"/>
              </w:rPr>
            </w:pPr>
            <w:ins w:id="76" w:author="Huawei" w:date="2020-11-04T15:59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9D309E" w:rsidRPr="00C25669" w:rsidTr="009D309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7" w:author="Huawei" w:date="2020-11-11T18:4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78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79" w:author="Huawei" w:date="2020-11-11T18:43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9D309E" w:rsidRPr="00352C60" w:rsidRDefault="009D309E" w:rsidP="0097302E">
            <w:pPr>
              <w:keepNext/>
              <w:keepLines/>
              <w:spacing w:after="0"/>
              <w:rPr>
                <w:ins w:id="80" w:author="Huawei" w:date="2020-11-04T15:59:00Z"/>
                <w:rFonts w:ascii="Arial" w:eastAsia="宋体" w:hAnsi="Arial"/>
                <w:sz w:val="18"/>
              </w:rPr>
            </w:pPr>
            <w:ins w:id="81" w:author="Huawei" w:date="2020-11-04T15:59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82" w:author="Huawei" w:date="2020-11-11T18:43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Default="009D309E" w:rsidP="0097302E">
            <w:pPr>
              <w:keepNext/>
              <w:keepLines/>
              <w:spacing w:after="0"/>
              <w:rPr>
                <w:ins w:id="83" w:author="Huawei" w:date="2020-11-04T15:59:00Z"/>
                <w:rFonts w:ascii="Arial" w:eastAsia="宋体" w:hAnsi="Arial"/>
                <w:sz w:val="18"/>
              </w:rPr>
            </w:pPr>
            <w:ins w:id="84" w:author="Huawei" w:date="2020-11-04T15:59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85" w:author="Huawei" w:date="2020-11-11T18:43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8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87" w:author="Huawei" w:date="2020-11-11T18:43:00Z">
              <w:tcPr>
                <w:tcW w:w="2340" w:type="dxa"/>
                <w:gridSpan w:val="2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7302E">
            <w:pPr>
              <w:keepNext/>
              <w:keepLines/>
              <w:spacing w:after="0"/>
              <w:jc w:val="center"/>
              <w:rPr>
                <w:ins w:id="88" w:author="Huawei" w:date="2020-11-04T15:59:00Z"/>
                <w:rFonts w:ascii="Arial" w:eastAsia="宋体" w:hAnsi="Arial"/>
                <w:sz w:val="18"/>
              </w:rPr>
            </w:pPr>
            <w:ins w:id="89" w:author="Huawei" w:date="2020-11-04T15:59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  <w:tc>
          <w:tcPr>
            <w:tcW w:w="1676" w:type="dxa"/>
            <w:shd w:val="clear" w:color="auto" w:fill="auto"/>
            <w:vAlign w:val="center"/>
            <w:tcPrChange w:id="90" w:author="Huawei" w:date="2020-11-11T18:43:00Z">
              <w:tcPr>
                <w:tcW w:w="1012" w:type="dxa"/>
                <w:shd w:val="clear" w:color="auto" w:fill="auto"/>
                <w:vAlign w:val="center"/>
              </w:tcPr>
            </w:tcPrChange>
          </w:tcPr>
          <w:p w:rsidR="009D309E" w:rsidRPr="00C25669" w:rsidRDefault="009D309E" w:rsidP="009D309E">
            <w:pPr>
              <w:keepNext/>
              <w:keepLines/>
              <w:spacing w:after="0"/>
              <w:jc w:val="center"/>
              <w:rPr>
                <w:ins w:id="91" w:author="Huawei" w:date="2020-11-04T15:59:00Z"/>
                <w:rFonts w:ascii="Arial" w:eastAsia="宋体" w:hAnsi="Arial"/>
                <w:sz w:val="18"/>
              </w:rPr>
            </w:pPr>
            <w:ins w:id="92" w:author="Huawei" w:date="2020-11-11T18:43:00Z">
              <w:r>
                <w:rPr>
                  <w:rFonts w:ascii="Arial" w:eastAsia="宋体" w:hAnsi="Arial"/>
                  <w:sz w:val="18"/>
                </w:rPr>
                <w:t>[TCI State #2]</w:t>
              </w:r>
            </w:ins>
          </w:p>
        </w:tc>
      </w:tr>
      <w:tr w:rsidR="0097302E" w:rsidRPr="00C25669" w:rsidTr="0097302E">
        <w:trPr>
          <w:ins w:id="93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Pr="00352C60" w:rsidRDefault="0097302E" w:rsidP="0097302E">
            <w:pPr>
              <w:keepNext/>
              <w:keepLines/>
              <w:spacing w:after="0"/>
              <w:rPr>
                <w:ins w:id="9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95" w:author="Huawei" w:date="2020-11-04T15:59:00Z"/>
                <w:rFonts w:ascii="Arial" w:eastAsia="宋体" w:hAnsi="Arial"/>
                <w:sz w:val="18"/>
              </w:rPr>
            </w:pPr>
            <w:proofErr w:type="spellStart"/>
            <w:ins w:id="96" w:author="Huawei" w:date="2020-11-04T15:59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9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510946">
            <w:pPr>
              <w:keepNext/>
              <w:keepLines/>
              <w:spacing w:after="0"/>
              <w:jc w:val="center"/>
              <w:rPr>
                <w:ins w:id="98" w:author="Huawei" w:date="2020-11-04T15:59:00Z"/>
                <w:rFonts w:ascii="Arial" w:eastAsia="宋体" w:hAnsi="Arial"/>
                <w:sz w:val="18"/>
              </w:rPr>
            </w:pPr>
            <w:ins w:id="99" w:author="Huawei" w:date="2020-11-04T15:59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100" w:author="Huawei" w:date="2020-11-04T16:00:00Z">
              <w:r w:rsidR="00510946"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7302E" w:rsidRPr="00C25669" w:rsidTr="0097302E">
        <w:trPr>
          <w:ins w:id="101" w:author="Huawei" w:date="2020-11-04T15:59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02" w:author="Huawei" w:date="2020-11-04T15:59:00Z"/>
                <w:rFonts w:ascii="Arial" w:eastAsia="宋体" w:hAnsi="Arial"/>
                <w:sz w:val="18"/>
              </w:rPr>
            </w:pPr>
            <w:ins w:id="103" w:author="Huawei" w:date="2020-11-04T15:59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575612" w:rsidRDefault="0097302E" w:rsidP="0097302E">
            <w:pPr>
              <w:keepNext/>
              <w:keepLines/>
              <w:spacing w:after="0"/>
              <w:rPr>
                <w:ins w:id="104" w:author="Huawei" w:date="2020-11-04T15:59:00Z"/>
                <w:rFonts w:ascii="Arial" w:eastAsia="宋体" w:hAnsi="Arial"/>
                <w:sz w:val="18"/>
              </w:rPr>
            </w:pPr>
            <w:ins w:id="10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0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07" w:author="Huawei" w:date="2020-11-04T15:59:00Z"/>
                <w:rFonts w:ascii="Arial" w:eastAsia="宋体" w:hAnsi="Arial"/>
                <w:sz w:val="18"/>
              </w:rPr>
            </w:pPr>
            <w:ins w:id="10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09" w:author="Huawei" w:date="2020-11-04T15:59:00Z"/>
                <w:rFonts w:ascii="Arial" w:eastAsia="宋体" w:hAnsi="Arial"/>
                <w:sz w:val="18"/>
              </w:rPr>
            </w:pPr>
            <w:ins w:id="11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97302E" w:rsidRPr="00C25669" w:rsidTr="0097302E">
        <w:trPr>
          <w:ins w:id="111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1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13" w:author="Huawei" w:date="2020-11-04T15:59:00Z"/>
                <w:rFonts w:ascii="Arial" w:eastAsia="宋体" w:hAnsi="Arial"/>
                <w:sz w:val="18"/>
              </w:rPr>
            </w:pPr>
            <w:ins w:id="11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1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16" w:author="Huawei" w:date="2020-11-04T15:59:00Z"/>
                <w:rFonts w:ascii="Arial" w:eastAsia="宋体" w:hAnsi="Arial"/>
                <w:sz w:val="18"/>
              </w:rPr>
            </w:pPr>
            <w:ins w:id="11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118" w:author="Huawei" w:date="2020-11-04T15:59:00Z"/>
                <w:rFonts w:ascii="Arial" w:eastAsia="宋体" w:hAnsi="Arial"/>
                <w:sz w:val="18"/>
              </w:rPr>
            </w:pPr>
            <w:ins w:id="119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20" w:author="Huawei" w:date="2020-11-04T15:59:00Z"/>
                <w:rFonts w:ascii="Arial" w:eastAsia="宋体" w:hAnsi="Arial"/>
                <w:sz w:val="18"/>
              </w:rPr>
            </w:pPr>
            <w:ins w:id="121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22" w:author="Huawei" w:date="2020-11-04T15:59:00Z"/>
                <w:rFonts w:ascii="Arial" w:eastAsia="宋体" w:hAnsi="Arial"/>
                <w:sz w:val="18"/>
              </w:rPr>
            </w:pPr>
            <w:ins w:id="123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97302E" w:rsidRPr="00C25669" w:rsidTr="0097302E">
        <w:trPr>
          <w:ins w:id="124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2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126" w:author="Huawei" w:date="2020-11-04T15:59:00Z"/>
                <w:rFonts w:ascii="Arial" w:eastAsia="宋体" w:hAnsi="Arial"/>
                <w:sz w:val="18"/>
              </w:rPr>
            </w:pPr>
            <w:ins w:id="12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2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129" w:author="Huawei" w:date="2020-11-04T15:59:00Z"/>
                <w:rFonts w:ascii="Arial" w:eastAsia="宋体" w:hAnsi="Arial"/>
                <w:sz w:val="18"/>
              </w:rPr>
            </w:pPr>
            <w:ins w:id="130" w:author="Huawei" w:date="2020-11-04T16:01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31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132" w:author="Huawei" w:date="2020-11-04T15:59:00Z"/>
                <w:rFonts w:ascii="Arial" w:eastAsia="宋体" w:hAnsi="Arial"/>
                <w:sz w:val="18"/>
              </w:rPr>
            </w:pPr>
            <w:ins w:id="133" w:author="Huawei" w:date="2020-11-04T16:01:00Z">
              <w:r>
                <w:rPr>
                  <w:rFonts w:ascii="Arial" w:eastAsia="宋体" w:hAnsi="Arial"/>
                  <w:sz w:val="18"/>
                </w:rPr>
                <w:t>2</w:t>
              </w:r>
            </w:ins>
            <w:ins w:id="134" w:author="Huawei" w:date="2020-11-04T15:59:00Z">
              <w:r w:rsidR="0097302E"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 w:rsidR="0097302E"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846B15" w:rsidRPr="00C25669" w:rsidTr="00CF43DF">
        <w:trPr>
          <w:ins w:id="135" w:author="Huawei" w:date="2020-11-09T16:4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136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846B15" w:rsidRPr="003D4A7F" w:rsidRDefault="00846B15" w:rsidP="00846B15">
            <w:pPr>
              <w:spacing w:after="0"/>
              <w:rPr>
                <w:ins w:id="137" w:author="Huawei" w:date="2020-11-09T16:44:00Z"/>
                <w:rFonts w:ascii="Arial" w:eastAsia="宋体" w:hAnsi="Arial"/>
                <w:sz w:val="18"/>
              </w:rPr>
            </w:pPr>
            <w:ins w:id="138" w:author="Huawei" w:date="2020-11-09T16:4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139" w:author="Huawei" w:date="2020-11-09T16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jc w:val="center"/>
              <w:rPr>
                <w:ins w:id="140" w:author="Huawei" w:date="2020-11-09T16:44:00Z"/>
                <w:rFonts w:ascii="Arial" w:eastAsia="宋体" w:hAnsi="Arial"/>
                <w:sz w:val="18"/>
              </w:rPr>
            </w:pPr>
            <w:ins w:id="141" w:author="Huawei" w:date="2020-11-09T16:4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7302E" w:rsidRPr="00C25669" w:rsidTr="0097302E">
        <w:trPr>
          <w:ins w:id="142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4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44" w:author="Huawei" w:date="2020-11-04T15:59:00Z"/>
                <w:rFonts w:ascii="Arial" w:eastAsia="宋体" w:hAnsi="Arial"/>
                <w:sz w:val="18"/>
              </w:rPr>
            </w:pPr>
            <w:ins w:id="145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4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47" w:author="Huawei" w:date="2020-11-04T15:59:00Z"/>
                <w:rFonts w:ascii="Arial" w:eastAsia="宋体" w:hAnsi="Arial"/>
                <w:sz w:val="18"/>
              </w:rPr>
            </w:pPr>
            <w:ins w:id="148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7302E" w:rsidRPr="00C25669" w:rsidTr="0097302E">
        <w:trPr>
          <w:ins w:id="149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5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51" w:author="Huawei" w:date="2020-11-04T15:59:00Z"/>
                <w:rFonts w:ascii="Arial" w:eastAsia="宋体" w:hAnsi="Arial"/>
                <w:sz w:val="18"/>
              </w:rPr>
            </w:pPr>
            <w:ins w:id="152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53" w:author="Huawei" w:date="2020-11-04T15:59:00Z"/>
                <w:rFonts w:ascii="Arial" w:eastAsia="宋体" w:hAnsi="Arial"/>
                <w:sz w:val="18"/>
              </w:rPr>
            </w:pPr>
            <w:ins w:id="154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55" w:author="Huawei" w:date="2020-11-04T15:59:00Z"/>
                <w:rFonts w:ascii="Arial" w:eastAsia="宋体" w:hAnsi="Arial"/>
                <w:sz w:val="18"/>
              </w:rPr>
            </w:pPr>
            <w:ins w:id="156" w:author="Huawei" w:date="2020-11-04T15:59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97302E" w:rsidRPr="00C25669" w:rsidTr="0097302E">
        <w:trPr>
          <w:ins w:id="157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5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keepNext/>
              <w:keepLines/>
              <w:spacing w:after="0"/>
              <w:rPr>
                <w:ins w:id="159" w:author="Huawei" w:date="2020-11-04T15:59:00Z"/>
                <w:rFonts w:ascii="Arial" w:eastAsia="宋体" w:hAnsi="Arial"/>
                <w:sz w:val="18"/>
              </w:rPr>
            </w:pPr>
            <w:ins w:id="16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61" w:author="Huawei" w:date="2020-11-04T15:59:00Z"/>
                <w:rFonts w:ascii="Arial" w:eastAsia="宋体" w:hAnsi="Arial"/>
                <w:sz w:val="18"/>
              </w:rPr>
            </w:pPr>
            <w:ins w:id="162" w:author="Huawei" w:date="2020-11-04T15:59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63" w:author="Huawei" w:date="2020-11-04T15:59:00Z"/>
                <w:rFonts w:ascii="Arial" w:eastAsia="宋体" w:hAnsi="Arial"/>
                <w:sz w:val="18"/>
              </w:rPr>
            </w:pPr>
            <w:ins w:id="16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7302E" w:rsidRPr="003D4A7F" w:rsidRDefault="0097302E" w:rsidP="0097302E">
            <w:pPr>
              <w:keepNext/>
              <w:keepLines/>
              <w:spacing w:after="0"/>
              <w:jc w:val="center"/>
              <w:rPr>
                <w:ins w:id="165" w:author="Huawei" w:date="2020-11-04T15:59:00Z"/>
                <w:rFonts w:ascii="Arial" w:eastAsia="宋体" w:hAnsi="Arial"/>
                <w:sz w:val="18"/>
              </w:rPr>
            </w:pPr>
            <w:ins w:id="166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167" w:author="Huawei" w:date="2020-11-04T15:59:00Z"/>
                <w:rFonts w:ascii="Arial" w:eastAsia="宋体" w:hAnsi="Arial"/>
                <w:sz w:val="18"/>
              </w:rPr>
            </w:pPr>
            <w:ins w:id="168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69" w:author="Huawei" w:date="2020-11-04T15:59:00Z"/>
                <w:rFonts w:ascii="Arial" w:eastAsia="宋体" w:hAnsi="Arial"/>
                <w:sz w:val="18"/>
              </w:rPr>
            </w:pPr>
            <w:ins w:id="170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97302E" w:rsidRPr="00C25669" w:rsidTr="0097302E">
        <w:trPr>
          <w:ins w:id="171" w:author="Huawei" w:date="2020-11-04T15:59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17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7302E" w:rsidRPr="003D4A7F" w:rsidRDefault="0097302E" w:rsidP="0097302E">
            <w:pPr>
              <w:spacing w:after="0"/>
              <w:rPr>
                <w:ins w:id="173" w:author="Huawei" w:date="2020-11-04T15:59:00Z"/>
                <w:rFonts w:ascii="Arial" w:eastAsia="宋体" w:hAnsi="Arial"/>
                <w:sz w:val="18"/>
              </w:rPr>
            </w:pPr>
            <w:ins w:id="174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7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76" w:author="Huawei" w:date="2020-11-04T15:59:00Z"/>
                <w:rFonts w:ascii="Arial" w:eastAsia="宋体" w:hAnsi="Arial"/>
                <w:sz w:val="18"/>
              </w:rPr>
            </w:pPr>
            <w:ins w:id="177" w:author="Huawei" w:date="2020-11-04T15:59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7302E" w:rsidRPr="00C25669" w:rsidTr="0097302E">
        <w:trPr>
          <w:ins w:id="178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79" w:author="Huawei" w:date="2020-11-04T15:59:00Z"/>
                <w:rFonts w:ascii="Arial" w:eastAsia="宋体" w:hAnsi="Arial"/>
                <w:sz w:val="18"/>
              </w:rPr>
            </w:pPr>
            <w:ins w:id="18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8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82" w:author="Huawei" w:date="2020-11-04T15:59:00Z"/>
                <w:rFonts w:ascii="Arial" w:eastAsia="宋体" w:hAnsi="Arial"/>
                <w:sz w:val="18"/>
              </w:rPr>
            </w:pPr>
            <w:ins w:id="18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97302E" w:rsidRPr="00C25669" w:rsidTr="0097302E">
        <w:trPr>
          <w:ins w:id="184" w:author="Huawei" w:date="2020-11-04T15:59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85" w:author="Huawei" w:date="2020-11-04T15:59:00Z"/>
                <w:rFonts w:ascii="Arial" w:eastAsia="宋体" w:hAnsi="Arial"/>
                <w:sz w:val="18"/>
              </w:rPr>
            </w:pPr>
            <w:ins w:id="18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8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88" w:author="Huawei" w:date="2020-11-04T15:59:00Z"/>
                <w:rFonts w:ascii="Arial" w:eastAsia="宋体" w:hAnsi="Arial"/>
                <w:sz w:val="18"/>
              </w:rPr>
            </w:pPr>
            <w:ins w:id="18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190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91" w:author="Huawei" w:date="2020-11-04T15:59:00Z"/>
                <w:rFonts w:ascii="Arial" w:eastAsia="宋体" w:hAnsi="Arial"/>
                <w:sz w:val="18"/>
              </w:rPr>
            </w:pPr>
            <w:ins w:id="19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93" w:author="Huawei" w:date="2020-11-04T15:59:00Z"/>
                <w:rFonts w:ascii="Arial" w:eastAsia="宋体" w:hAnsi="Arial"/>
                <w:sz w:val="18"/>
              </w:rPr>
            </w:pPr>
            <w:ins w:id="194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196" w:author="Huawei" w:date="2020-11-04T15:59:00Z"/>
                <w:rFonts w:ascii="Arial" w:eastAsia="宋体" w:hAnsi="Arial"/>
                <w:sz w:val="18"/>
              </w:rPr>
            </w:pPr>
            <w:ins w:id="197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7302E" w:rsidRPr="00C25669" w:rsidTr="0097302E">
        <w:trPr>
          <w:ins w:id="198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19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00" w:author="Huawei" w:date="2020-11-04T15:59:00Z"/>
                <w:rFonts w:ascii="Arial" w:eastAsia="宋体" w:hAnsi="Arial"/>
                <w:sz w:val="18"/>
              </w:rPr>
            </w:pPr>
            <w:ins w:id="20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3" w:author="Huawei" w:date="2020-11-04T15:59:00Z"/>
                <w:rFonts w:ascii="Arial" w:eastAsia="宋体" w:hAnsi="Arial"/>
                <w:sz w:val="18"/>
              </w:rPr>
            </w:pPr>
            <w:ins w:id="204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7302E" w:rsidRPr="00C25669" w:rsidTr="0097302E">
        <w:trPr>
          <w:ins w:id="205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0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07" w:author="Huawei" w:date="2020-11-04T15:59:00Z"/>
                <w:rFonts w:ascii="Arial" w:eastAsia="宋体" w:hAnsi="Arial"/>
                <w:sz w:val="18"/>
              </w:rPr>
            </w:pPr>
            <w:ins w:id="208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09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10" w:author="Huawei" w:date="2020-11-04T15:59:00Z"/>
                <w:rFonts w:ascii="Arial" w:eastAsia="宋体" w:hAnsi="Arial"/>
                <w:sz w:val="18"/>
              </w:rPr>
            </w:pPr>
            <w:ins w:id="211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7302E" w:rsidRPr="00C25669" w:rsidTr="0097302E">
        <w:trPr>
          <w:ins w:id="21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1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14" w:author="Huawei" w:date="2020-11-04T15:59:00Z"/>
                <w:rFonts w:ascii="Arial" w:eastAsia="宋体" w:hAnsi="Arial"/>
                <w:sz w:val="18"/>
              </w:rPr>
            </w:pPr>
            <w:ins w:id="21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1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17" w:author="Huawei" w:date="2020-11-04T15:59:00Z"/>
                <w:rFonts w:ascii="Arial" w:eastAsia="宋体" w:hAnsi="Arial"/>
                <w:sz w:val="18"/>
              </w:rPr>
            </w:pPr>
            <w:ins w:id="218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7302E" w:rsidRPr="00C25669" w:rsidTr="0097302E">
        <w:trPr>
          <w:ins w:id="21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2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21" w:author="Huawei" w:date="2020-11-04T15:59:00Z"/>
                <w:rFonts w:ascii="Arial" w:eastAsia="宋体" w:hAnsi="Arial"/>
                <w:sz w:val="18"/>
              </w:rPr>
            </w:pPr>
            <w:ins w:id="22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24" w:author="Huawei" w:date="2020-11-04T15:59:00Z"/>
                <w:rFonts w:ascii="Arial" w:eastAsia="宋体" w:hAnsi="Arial"/>
                <w:sz w:val="18"/>
              </w:rPr>
            </w:pPr>
            <w:ins w:id="225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7302E" w:rsidRPr="00C25669" w:rsidTr="0097302E">
        <w:trPr>
          <w:ins w:id="22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27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28" w:author="Huawei" w:date="2020-11-04T15:59:00Z"/>
                <w:rFonts w:ascii="Arial" w:eastAsia="宋体" w:hAnsi="Arial"/>
                <w:sz w:val="18"/>
              </w:rPr>
            </w:pPr>
            <w:ins w:id="229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4E679B" w:rsidRDefault="00846B15" w:rsidP="0097302E">
            <w:pPr>
              <w:keepNext/>
              <w:keepLines/>
              <w:spacing w:after="0"/>
              <w:jc w:val="center"/>
              <w:rPr>
                <w:ins w:id="231" w:author="Huawei" w:date="2020-11-04T15:59:00Z"/>
                <w:rFonts w:ascii="Arial" w:eastAsia="宋体" w:hAnsi="Arial"/>
                <w:sz w:val="18"/>
              </w:rPr>
            </w:pPr>
            <w:ins w:id="232" w:author="Huawei" w:date="2020-11-09T16:44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97302E" w:rsidRPr="00C25669" w:rsidTr="0097302E">
        <w:trPr>
          <w:ins w:id="23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4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35" w:author="Huawei" w:date="2020-11-04T15:59:00Z"/>
                <w:rFonts w:ascii="Arial" w:eastAsia="宋体" w:hAnsi="Arial"/>
                <w:sz w:val="18"/>
              </w:rPr>
            </w:pPr>
            <w:ins w:id="23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38" w:author="Huawei" w:date="2020-11-04T15:59:00Z"/>
                <w:rFonts w:ascii="Arial" w:eastAsia="宋体" w:hAnsi="Arial"/>
                <w:sz w:val="18"/>
              </w:rPr>
            </w:pPr>
            <w:ins w:id="239" w:author="Huawei" w:date="2020-11-04T15:59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24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1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2" w:author="Huawei" w:date="2020-11-04T15:59:00Z"/>
                <w:rFonts w:ascii="Arial" w:eastAsia="宋体" w:hAnsi="Arial"/>
                <w:sz w:val="18"/>
              </w:rPr>
            </w:pPr>
            <w:ins w:id="24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45" w:author="Huawei" w:date="2020-11-04T15:59:00Z"/>
                <w:rFonts w:ascii="Arial" w:eastAsia="宋体" w:hAnsi="Arial"/>
                <w:sz w:val="18"/>
              </w:rPr>
            </w:pPr>
            <w:ins w:id="246" w:author="Huawei" w:date="2020-11-04T15:59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7302E" w:rsidRPr="00C25669" w:rsidTr="0097302E">
        <w:trPr>
          <w:ins w:id="24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8" w:author="Huawei" w:date="2020-11-04T15:59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49" w:author="Huawei" w:date="2020-11-04T15:59:00Z"/>
                <w:rFonts w:ascii="Arial" w:eastAsia="宋体" w:hAnsi="Arial"/>
                <w:sz w:val="18"/>
              </w:rPr>
            </w:pPr>
            <w:ins w:id="250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2" w:author="Huawei" w:date="2020-11-04T15:59:00Z"/>
                <w:rFonts w:ascii="Arial" w:eastAsia="宋体" w:hAnsi="Arial"/>
                <w:sz w:val="18"/>
              </w:rPr>
            </w:pPr>
            <w:ins w:id="25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7302E" w:rsidRPr="00C25669" w:rsidTr="0097302E">
        <w:trPr>
          <w:ins w:id="254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56" w:author="Huawei" w:date="2020-11-04T15:59:00Z"/>
                <w:rFonts w:ascii="Arial" w:eastAsia="宋体" w:hAnsi="Arial"/>
                <w:sz w:val="18"/>
              </w:rPr>
            </w:pPr>
            <w:ins w:id="257" w:author="Huawei" w:date="2020-11-04T15:59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59" w:author="Huawei" w:date="2020-11-04T15:59:00Z"/>
                <w:rFonts w:ascii="Arial" w:eastAsia="宋体" w:hAnsi="Arial"/>
                <w:sz w:val="18"/>
              </w:rPr>
            </w:pPr>
            <w:ins w:id="26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7302E" w:rsidRPr="00C25669" w:rsidTr="0097302E">
        <w:trPr>
          <w:ins w:id="261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2" w:author="Huawei" w:date="2020-11-04T15:59:00Z"/>
                <w:rFonts w:ascii="Arial" w:eastAsia="宋体" w:hAnsi="Arial"/>
                <w:sz w:val="18"/>
              </w:rPr>
            </w:pPr>
            <w:ins w:id="26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64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265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66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267" w:author="Huawei" w:date="2020-11-04T15:59:00Z"/>
                <w:rFonts w:ascii="Arial" w:eastAsia="宋体" w:hAnsi="Arial"/>
                <w:sz w:val="18"/>
              </w:rPr>
            </w:pPr>
            <w:ins w:id="268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269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1000</w:t>
              </w:r>
            </w:ins>
            <w:ins w:id="270" w:author="Huawei" w:date="2020-11-04T16:01:00Z">
              <w:r>
                <w:rPr>
                  <w:rFonts w:ascii="Arial" w:eastAsia="宋体" w:hAnsi="Arial"/>
                  <w:sz w:val="18"/>
                </w:rPr>
                <w:t>,1001</w:t>
              </w:r>
            </w:ins>
            <w:ins w:id="271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272" w:author="Huawei" w:date="2020-11-04T15:59:00Z"/>
                <w:rFonts w:ascii="Arial" w:eastAsia="宋体" w:hAnsi="Arial"/>
                <w:sz w:val="18"/>
              </w:rPr>
            </w:pPr>
            <w:ins w:id="273" w:author="Huawei" w:date="2020-11-04T16:03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274" w:author="Huawei" w:date="2020-11-04T15:59:00Z">
              <w:r w:rsidR="0097302E">
                <w:rPr>
                  <w:rFonts w:ascii="Arial" w:eastAsia="宋体" w:hAnsi="Arial"/>
                  <w:sz w:val="18"/>
                </w:rPr>
                <w:t>1002</w:t>
              </w:r>
            </w:ins>
            <w:ins w:id="275" w:author="Huawei" w:date="2020-11-04T16:02:00Z">
              <w:r>
                <w:rPr>
                  <w:rFonts w:ascii="Arial" w:eastAsia="宋体" w:hAnsi="Arial"/>
                  <w:sz w:val="18"/>
                </w:rPr>
                <w:t>,1003</w:t>
              </w:r>
            </w:ins>
            <w:ins w:id="276" w:author="Huawei" w:date="2020-11-04T16:03:00Z">
              <w:r>
                <w:rPr>
                  <w:rFonts w:ascii="Arial" w:eastAsia="宋体" w:hAnsi="Arial"/>
                  <w:sz w:val="18"/>
                </w:rPr>
                <w:t>}</w:t>
              </w:r>
            </w:ins>
          </w:p>
        </w:tc>
      </w:tr>
      <w:tr w:rsidR="0097302E" w:rsidRPr="00C25669" w:rsidTr="0097302E">
        <w:trPr>
          <w:ins w:id="277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7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279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280" w:author="Huawei" w:date="2020-11-04T15:59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8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282" w:author="Huawei" w:date="2020-11-04T15:59:00Z"/>
                <w:rFonts w:ascii="Arial" w:eastAsia="宋体" w:hAnsi="Arial"/>
                <w:sz w:val="18"/>
              </w:rPr>
            </w:pPr>
            <w:ins w:id="283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jc w:val="center"/>
              <w:rPr>
                <w:ins w:id="284" w:author="Huawei" w:date="2020-11-04T15:59:00Z"/>
                <w:rFonts w:ascii="Arial" w:eastAsia="宋体" w:hAnsi="Arial"/>
                <w:sz w:val="18"/>
              </w:rPr>
            </w:pPr>
            <w:ins w:id="285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7302E" w:rsidRPr="00C25669" w:rsidTr="0097302E">
        <w:trPr>
          <w:ins w:id="286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88" w:author="Huawei" w:date="2020-11-04T15:59:00Z"/>
                <w:rFonts w:ascii="Arial" w:eastAsia="宋体" w:hAnsi="Arial" w:cs="Arial"/>
                <w:sz w:val="18"/>
                <w:szCs w:val="18"/>
              </w:rPr>
            </w:pPr>
            <w:ins w:id="289" w:author="Huawei" w:date="2020-11-04T15:59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1" w:author="Huawei" w:date="2020-11-04T15:59:00Z"/>
                <w:rFonts w:ascii="Arial" w:eastAsia="宋体" w:hAnsi="Arial"/>
                <w:sz w:val="18"/>
              </w:rPr>
            </w:pPr>
            <w:ins w:id="292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7302E" w:rsidRPr="00C25669" w:rsidTr="0097302E">
        <w:trPr>
          <w:ins w:id="29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295" w:author="Huawei" w:date="2020-11-04T15:59:00Z"/>
                <w:rFonts w:ascii="Arial" w:eastAsia="宋体" w:hAnsi="Arial"/>
                <w:sz w:val="18"/>
              </w:rPr>
            </w:pPr>
            <w:ins w:id="296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298" w:author="Huawei" w:date="2020-11-04T15:59:00Z"/>
                <w:rFonts w:ascii="Arial" w:eastAsia="宋体" w:hAnsi="Arial"/>
                <w:sz w:val="18"/>
              </w:rPr>
            </w:pPr>
            <w:ins w:id="299" w:author="Huawei" w:date="2020-11-04T15:5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7302E" w:rsidRPr="00C25669" w:rsidTr="0097302E">
        <w:trPr>
          <w:ins w:id="30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2" w:author="Huawei" w:date="2020-11-04T15:59:00Z"/>
                <w:rFonts w:ascii="Arial" w:eastAsia="宋体" w:hAnsi="Arial"/>
                <w:sz w:val="18"/>
              </w:rPr>
            </w:pPr>
            <w:ins w:id="30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0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06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7302E" w:rsidRPr="00C25669" w:rsidTr="0097302E">
        <w:trPr>
          <w:ins w:id="307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08" w:author="Huawei" w:date="2020-11-04T15:59:00Z"/>
                <w:rFonts w:ascii="Arial" w:eastAsia="宋体" w:hAnsi="Arial"/>
                <w:sz w:val="18"/>
              </w:rPr>
            </w:pPr>
            <w:ins w:id="309" w:author="Huawei" w:date="2020-11-04T15:59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0" w:author="Huawei" w:date="2020-11-04T15:59:00Z"/>
                <w:rFonts w:ascii="Arial" w:eastAsia="宋体" w:hAnsi="Arial"/>
                <w:sz w:val="18"/>
              </w:rPr>
            </w:pPr>
            <w:ins w:id="311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12" w:author="Huawei" w:date="2020-11-04T15:59:00Z"/>
                <w:rFonts w:ascii="Arial" w:eastAsia="宋体" w:hAnsi="Arial"/>
                <w:sz w:val="18"/>
              </w:rPr>
            </w:pPr>
            <w:ins w:id="313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97302E">
            <w:pPr>
              <w:keepNext/>
              <w:keepLines/>
              <w:spacing w:after="0"/>
              <w:jc w:val="center"/>
              <w:rPr>
                <w:ins w:id="315" w:author="Huawei" w:date="2020-11-04T15:59:00Z"/>
                <w:rFonts w:ascii="Arial" w:eastAsia="宋体" w:hAnsi="Arial"/>
                <w:sz w:val="18"/>
              </w:rPr>
            </w:pPr>
            <w:ins w:id="316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1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1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1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22" w:author="Huawei" w:date="2020-11-04T15:59:00Z"/>
                <w:rFonts w:ascii="Arial" w:eastAsia="宋体" w:hAnsi="Arial"/>
                <w:sz w:val="18"/>
              </w:rPr>
            </w:pPr>
            <w:ins w:id="323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26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27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28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29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0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1" w:author="Huawei" w:date="2020-11-04T15:59:00Z"/>
                <w:rFonts w:ascii="Arial" w:eastAsia="宋体" w:hAnsi="Arial"/>
                <w:sz w:val="18"/>
              </w:rPr>
            </w:pPr>
            <w:ins w:id="332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33" w:author="Huawei" w:date="2020-11-04T15:59:00Z"/>
                <w:rFonts w:ascii="Arial" w:eastAsia="宋体" w:hAnsi="Arial"/>
                <w:sz w:val="18"/>
              </w:rPr>
            </w:pPr>
            <w:ins w:id="334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3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3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3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3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3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40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1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2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43" w:author="Huawei" w:date="2020-11-04T15:59:00Z"/>
                <w:rFonts w:ascii="Arial" w:eastAsia="宋体" w:hAnsi="Arial"/>
                <w:sz w:val="18"/>
              </w:rPr>
            </w:pPr>
            <w:ins w:id="344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6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47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4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4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50" w:author="Huawei" w:date="2020-11-04T15:5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1" w:author="Huawei" w:date="2020-11-04T15:59:00Z"/>
                <w:rFonts w:ascii="Arial" w:eastAsia="宋体" w:hAnsi="Arial"/>
                <w:sz w:val="18"/>
              </w:rPr>
            </w:pPr>
            <w:ins w:id="352" w:author="Huawei" w:date="2020-11-04T15:59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53" w:author="Huawei" w:date="2020-11-04T15:59:00Z"/>
                <w:rFonts w:ascii="Arial" w:eastAsia="宋体" w:hAnsi="Arial"/>
                <w:sz w:val="18"/>
              </w:rPr>
            </w:pPr>
            <w:ins w:id="354" w:author="Huawei" w:date="2020-11-04T15:59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55" w:author="Huawei" w:date="2020-11-04T15:59:00Z"/>
                <w:rFonts w:ascii="Arial" w:eastAsia="宋体" w:hAnsi="Arial"/>
                <w:sz w:val="18"/>
              </w:rPr>
            </w:pPr>
            <w:ins w:id="356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5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5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846B15" w:rsidP="00846B15">
            <w:pPr>
              <w:keepNext/>
              <w:keepLines/>
              <w:spacing w:after="0"/>
              <w:jc w:val="center"/>
              <w:rPr>
                <w:ins w:id="360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61" w:author="Huawei" w:date="2020-11-09T16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7302E" w:rsidRPr="00C25669" w:rsidTr="0097302E">
        <w:trPr>
          <w:ins w:id="36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6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65" w:author="Huawei" w:date="2020-11-04T15:59:00Z"/>
                <w:rFonts w:ascii="Arial" w:eastAsia="宋体" w:hAnsi="Arial"/>
                <w:sz w:val="18"/>
              </w:rPr>
            </w:pPr>
            <w:ins w:id="366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7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68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69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0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71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7302E" w:rsidRPr="00C25669" w:rsidTr="0097302E">
        <w:trPr>
          <w:ins w:id="372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3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74" w:author="Huawei" w:date="2020-11-04T15:59:00Z"/>
                <w:rFonts w:ascii="Arial" w:eastAsia="宋体" w:hAnsi="Arial"/>
                <w:sz w:val="18"/>
              </w:rPr>
            </w:pPr>
            <w:ins w:id="375" w:author="Huawei" w:date="2020-11-04T15:59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76" w:author="Huawei" w:date="2020-11-04T15:59:00Z"/>
                <w:rFonts w:ascii="Arial" w:eastAsia="宋体" w:hAnsi="Arial"/>
                <w:sz w:val="18"/>
              </w:rPr>
            </w:pPr>
            <w:ins w:id="377" w:author="Huawei" w:date="2020-11-04T15:59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7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0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1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82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7302E" w:rsidRPr="00C25669" w:rsidTr="0097302E">
        <w:trPr>
          <w:ins w:id="383" w:author="Huawei" w:date="2020-11-04T15:59:00Z"/>
        </w:trPr>
        <w:tc>
          <w:tcPr>
            <w:tcW w:w="1813" w:type="dxa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385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7302E" w:rsidRDefault="0097302E" w:rsidP="0097302E">
            <w:pPr>
              <w:keepNext/>
              <w:keepLines/>
              <w:spacing w:after="0"/>
              <w:rPr>
                <w:ins w:id="386" w:author="Huawei" w:date="2020-11-04T15:59:00Z"/>
                <w:rFonts w:ascii="Arial" w:eastAsia="宋体" w:hAnsi="Arial"/>
                <w:sz w:val="18"/>
              </w:rPr>
            </w:pPr>
            <w:ins w:id="387" w:author="Huawei" w:date="2020-11-04T15:59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8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0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391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392" w:author="Huawei" w:date="2020-11-04T15:59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846B15" w:rsidRPr="00C25669" w:rsidTr="00BD24E1">
        <w:trPr>
          <w:ins w:id="393" w:author="Huawei" w:date="2020-11-09T16:45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846B15" w:rsidRDefault="00846B15" w:rsidP="00846B15">
            <w:pPr>
              <w:keepNext/>
              <w:keepLines/>
              <w:spacing w:after="0"/>
              <w:rPr>
                <w:ins w:id="394" w:author="Huawei" w:date="2020-11-09T16:45:00Z"/>
                <w:rFonts w:ascii="Arial" w:eastAsia="宋体" w:hAnsi="Arial"/>
                <w:sz w:val="18"/>
              </w:rPr>
            </w:pPr>
            <w:ins w:id="395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846B15" w:rsidRPr="00C25669" w:rsidRDefault="00846B15" w:rsidP="00846B15">
            <w:pPr>
              <w:keepNext/>
              <w:keepLines/>
              <w:spacing w:after="0"/>
              <w:jc w:val="center"/>
              <w:rPr>
                <w:ins w:id="396" w:author="Huawei" w:date="2020-11-09T16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846B15" w:rsidRDefault="00690D83" w:rsidP="00846B15">
            <w:pPr>
              <w:keepNext/>
              <w:keepLines/>
              <w:spacing w:after="0"/>
              <w:jc w:val="center"/>
              <w:rPr>
                <w:ins w:id="397" w:author="Huawei" w:date="2020-11-09T16:45:00Z"/>
                <w:rFonts w:ascii="Arial" w:eastAsia="宋体" w:hAnsi="Arial"/>
                <w:sz w:val="18"/>
                <w:lang w:eastAsia="zh-CN"/>
              </w:rPr>
            </w:pPr>
            <w:ins w:id="398" w:author="Huawei" w:date="2020-11-09T16:48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  <w:r w:rsidR="00846B15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7302E" w:rsidRPr="00C25669" w:rsidTr="0097302E">
        <w:trPr>
          <w:ins w:id="399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0" w:author="Huawei" w:date="2020-11-04T15:59:00Z"/>
                <w:rFonts w:ascii="Arial" w:eastAsia="宋体" w:hAnsi="Arial"/>
                <w:sz w:val="18"/>
                <w:lang w:val="en-US"/>
              </w:rPr>
            </w:pPr>
            <w:ins w:id="401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02" w:author="Huawei" w:date="2020-11-04T15:59:00Z"/>
                <w:rFonts w:ascii="Arial" w:eastAsia="宋体" w:hAnsi="Arial"/>
                <w:sz w:val="18"/>
              </w:rPr>
            </w:pPr>
            <w:ins w:id="403" w:author="Huawei" w:date="2020-11-04T15:59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510946" w:rsidP="0097302E">
            <w:pPr>
              <w:keepNext/>
              <w:keepLines/>
              <w:spacing w:after="0"/>
              <w:jc w:val="center"/>
              <w:rPr>
                <w:ins w:id="404" w:author="Huawei" w:date="2020-11-04T15:59:00Z"/>
                <w:rFonts w:ascii="Arial" w:eastAsia="宋体" w:hAnsi="Arial"/>
                <w:sz w:val="18"/>
              </w:rPr>
            </w:pPr>
            <w:ins w:id="405" w:author="Huawei" w:date="2020-11-04T15:59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97302E" w:rsidRPr="00C25669" w:rsidTr="0097302E">
        <w:trPr>
          <w:ins w:id="406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07" w:author="Huawei" w:date="2020-11-04T15:59:00Z"/>
                <w:rFonts w:ascii="Arial" w:eastAsia="宋体" w:hAnsi="Arial"/>
                <w:sz w:val="18"/>
                <w:lang w:val="en-US"/>
              </w:rPr>
            </w:pPr>
            <w:ins w:id="408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>Frequency offset</w:t>
              </w:r>
            </w:ins>
            <w:ins w:id="409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 of</w:t>
              </w:r>
            </w:ins>
            <w:ins w:id="410" w:author="Huawei" w:date="2020-11-04T15:59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1" w:author="Huawei" w:date="2020-11-04T15:59:00Z"/>
                <w:rFonts w:ascii="Arial" w:eastAsia="宋体" w:hAnsi="Arial"/>
                <w:sz w:val="18"/>
              </w:rPr>
            </w:pPr>
            <w:ins w:id="412" w:author="Huawei" w:date="2020-11-04T15:59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3" w:author="Huawei" w:date="2020-11-04T15:59:00Z"/>
                <w:rFonts w:ascii="Arial" w:eastAsia="宋体" w:hAnsi="Arial"/>
                <w:sz w:val="18"/>
              </w:rPr>
            </w:pPr>
            <w:ins w:id="414" w:author="Huawei" w:date="2020-11-04T15:59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97302E" w:rsidRPr="00C25669" w:rsidTr="0097302E">
        <w:trPr>
          <w:ins w:id="415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16" w:author="Huawei" w:date="2020-11-04T15:59:00Z"/>
                <w:rFonts w:ascii="Arial" w:eastAsia="宋体" w:hAnsi="Arial"/>
                <w:sz w:val="18"/>
                <w:lang w:val="en-US"/>
              </w:rPr>
            </w:pPr>
            <w:ins w:id="417" w:author="Huawei" w:date="2020-11-04T15:59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8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19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20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97302E" w:rsidRPr="00C25669" w:rsidTr="0097302E">
        <w:trPr>
          <w:ins w:id="421" w:author="Huawei" w:date="2020-11-04T15:59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rPr>
                <w:ins w:id="422" w:author="Huawei" w:date="2020-11-04T15:59:00Z"/>
                <w:rFonts w:ascii="Arial" w:eastAsia="宋体" w:hAnsi="Arial"/>
                <w:sz w:val="18"/>
                <w:lang w:val="en-US"/>
              </w:rPr>
            </w:pPr>
            <w:ins w:id="423" w:author="Huawei" w:date="2020-11-04T15:59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4" w:author="Huawei" w:date="2020-11-04T15:59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02E" w:rsidRPr="00C25669" w:rsidRDefault="0097302E" w:rsidP="0097302E">
            <w:pPr>
              <w:keepNext/>
              <w:keepLines/>
              <w:spacing w:after="0"/>
              <w:jc w:val="center"/>
              <w:rPr>
                <w:ins w:id="425" w:author="Huawei" w:date="2020-11-04T15:59:00Z"/>
                <w:rFonts w:ascii="Arial" w:eastAsia="宋体" w:hAnsi="Arial"/>
                <w:sz w:val="18"/>
                <w:lang w:eastAsia="zh-CN"/>
              </w:rPr>
            </w:pPr>
            <w:ins w:id="426" w:author="Huawei" w:date="2020-11-04T15:59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97302E">
        <w:trPr>
          <w:ins w:id="427" w:author="Huawei" w:date="2020-11-11T18:43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428" w:author="Huawei" w:date="2020-11-11T18:43:00Z"/>
                <w:rFonts w:ascii="Arial" w:eastAsia="宋体" w:hAnsi="Arial"/>
                <w:sz w:val="18"/>
              </w:rPr>
            </w:pPr>
            <w:ins w:id="429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430" w:author="Huawei" w:date="2020-11-11T18:4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431" w:author="Huawei" w:date="2020-11-11T18:43:00Z"/>
                <w:rFonts w:ascii="Arial" w:eastAsia="宋体" w:hAnsi="Arial"/>
                <w:sz w:val="18"/>
                <w:lang w:eastAsia="zh-CN"/>
              </w:rPr>
            </w:pPr>
            <w:ins w:id="432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:rsidR="00934DEF" w:rsidRPr="00F74C48" w:rsidRDefault="00934DEF" w:rsidP="00934DEF">
      <w:pPr>
        <w:rPr>
          <w:ins w:id="433" w:author="Huawei" w:date="2020-10-13T14:22:00Z"/>
          <w:rFonts w:eastAsia="宋体"/>
        </w:rPr>
      </w:pPr>
    </w:p>
    <w:p w:rsidR="00934DEF" w:rsidRPr="00C25669" w:rsidRDefault="00934DEF" w:rsidP="00934DEF">
      <w:pPr>
        <w:pStyle w:val="TH"/>
        <w:rPr>
          <w:ins w:id="434" w:author="Huawei" w:date="2020-10-13T14:22:00Z"/>
        </w:rPr>
      </w:pPr>
      <w:ins w:id="435" w:author="Huawei" w:date="2020-10-13T14:22:00Z">
        <w:r w:rsidRPr="00C25669">
          <w:t>Table 5.2.2.1.</w:t>
        </w:r>
      </w:ins>
      <w:ins w:id="436" w:author="Huawei" w:date="2020-11-04T16:13:00Z">
        <w:r w:rsidR="009B5B35">
          <w:rPr>
            <w:lang w:eastAsia="zh-CN"/>
          </w:rPr>
          <w:t>12</w:t>
        </w:r>
      </w:ins>
      <w:ins w:id="437" w:author="Huawei" w:date="2020-10-13T14:22:00Z">
        <w:r w:rsidRPr="00C25669">
          <w:t>-3</w:t>
        </w:r>
        <w:r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9"/>
        <w:gridCol w:w="1201"/>
        <w:gridCol w:w="1201"/>
        <w:gridCol w:w="1282"/>
        <w:gridCol w:w="1526"/>
        <w:gridCol w:w="1443"/>
        <w:gridCol w:w="652"/>
      </w:tblGrid>
      <w:tr w:rsidR="009B5B35" w:rsidRPr="00C25669" w:rsidTr="00DA5BD5">
        <w:trPr>
          <w:trHeight w:val="299"/>
          <w:jc w:val="center"/>
          <w:ins w:id="438" w:author="Huawei" w:date="2020-11-04T16:12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9B5B35" w:rsidRPr="00C25669" w:rsidRDefault="009B5B35" w:rsidP="00C76C22">
            <w:pPr>
              <w:keepNext/>
              <w:keepLines/>
              <w:spacing w:after="0"/>
              <w:jc w:val="center"/>
              <w:rPr>
                <w:ins w:id="439" w:author="Huawei" w:date="2020-11-04T16:12:00Z"/>
                <w:rFonts w:ascii="Arial" w:eastAsia="宋体" w:hAnsi="Arial"/>
                <w:b/>
                <w:sz w:val="18"/>
              </w:rPr>
            </w:pPr>
            <w:bookmarkStart w:id="440" w:name="OLE_LINK11"/>
            <w:ins w:id="441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442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43" w:author="Huawei" w:date="2020-11-04T16:12:00Z"/>
                <w:rFonts w:ascii="Arial" w:eastAsia="宋体" w:hAnsi="Arial"/>
                <w:b/>
                <w:sz w:val="18"/>
              </w:rPr>
            </w:pPr>
            <w:ins w:id="444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45" w:author="Huawei" w:date="2020-11-04T16:12:00Z"/>
                <w:rFonts w:ascii="Arial" w:eastAsia="宋体" w:hAnsi="Arial"/>
                <w:b/>
                <w:sz w:val="18"/>
              </w:rPr>
            </w:pPr>
            <w:ins w:id="446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47" w:author="Huawei" w:date="2020-11-04T16:12:00Z"/>
                <w:rFonts w:ascii="Arial" w:eastAsia="宋体" w:hAnsi="Arial"/>
                <w:b/>
                <w:sz w:val="18"/>
              </w:rPr>
            </w:pPr>
            <w:ins w:id="448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49" w:author="Huawei" w:date="2020-11-04T16:12:00Z"/>
                <w:rFonts w:ascii="Arial" w:eastAsia="宋体" w:hAnsi="Arial"/>
                <w:b/>
                <w:sz w:val="18"/>
              </w:rPr>
            </w:pPr>
            <w:ins w:id="450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51" w:author="Huawei" w:date="2020-11-04T16:12:00Z"/>
                <w:rFonts w:ascii="Arial" w:eastAsia="宋体" w:hAnsi="Arial"/>
                <w:b/>
                <w:sz w:val="18"/>
              </w:rPr>
            </w:pPr>
            <w:ins w:id="452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53" w:author="Huawei" w:date="2020-11-04T16:12:00Z"/>
                <w:rFonts w:ascii="Arial" w:eastAsia="宋体" w:hAnsi="Arial"/>
                <w:b/>
                <w:sz w:val="18"/>
              </w:rPr>
            </w:pPr>
            <w:ins w:id="454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9B5B35" w:rsidRPr="00C25669" w:rsidTr="00DA5BD5">
        <w:trPr>
          <w:trHeight w:val="299"/>
          <w:jc w:val="center"/>
          <w:ins w:id="455" w:author="Huawei" w:date="2020-11-04T16:12:00Z"/>
        </w:trPr>
        <w:tc>
          <w:tcPr>
            <w:tcW w:w="336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56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57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58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59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60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61" w:author="Huawei" w:date="2020-11-04T16:12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62" w:author="Huawei" w:date="2020-11-04T16:12:00Z"/>
                <w:rFonts w:ascii="Arial" w:eastAsia="宋体" w:hAnsi="Arial"/>
                <w:b/>
                <w:sz w:val="18"/>
              </w:rPr>
            </w:pPr>
            <w:ins w:id="463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9B5B35" w:rsidRPr="00C25669" w:rsidRDefault="009B5B35" w:rsidP="00DA5BD5">
            <w:pPr>
              <w:keepNext/>
              <w:keepLines/>
              <w:spacing w:after="0"/>
              <w:jc w:val="center"/>
              <w:rPr>
                <w:ins w:id="464" w:author="Huawei" w:date="2020-11-04T16:12:00Z"/>
                <w:rFonts w:ascii="Arial" w:eastAsia="宋体" w:hAnsi="Arial"/>
                <w:b/>
                <w:sz w:val="18"/>
              </w:rPr>
            </w:pPr>
            <w:ins w:id="465" w:author="Huawei" w:date="2020-11-04T16:12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9B5B35" w:rsidRPr="00C25669" w:rsidTr="00DA5BD5">
        <w:trPr>
          <w:trHeight w:val="151"/>
          <w:jc w:val="center"/>
          <w:ins w:id="466" w:author="Huawei" w:date="2020-11-04T16:12:00Z"/>
        </w:trPr>
        <w:tc>
          <w:tcPr>
            <w:tcW w:w="336" w:type="pct"/>
            <w:shd w:val="clear" w:color="auto" w:fill="FFFFFF"/>
            <w:vAlign w:val="center"/>
          </w:tcPr>
          <w:p w:rsidR="009B5B35" w:rsidRPr="00C76C22" w:rsidRDefault="009B5B35" w:rsidP="00DA5BD5">
            <w:pPr>
              <w:keepNext/>
              <w:keepLines/>
              <w:spacing w:after="0"/>
              <w:jc w:val="center"/>
              <w:rPr>
                <w:ins w:id="467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68" w:author="Huawei" w:date="2020-11-04T16:12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863" w:type="pct"/>
            <w:shd w:val="clear" w:color="auto" w:fill="FFFFFF"/>
            <w:vAlign w:val="center"/>
          </w:tcPr>
          <w:p w:rsidR="009B5B35" w:rsidRPr="00C76C22" w:rsidRDefault="00791DA7" w:rsidP="00DA5BD5">
            <w:pPr>
              <w:keepNext/>
              <w:keepLines/>
              <w:spacing w:after="0"/>
              <w:jc w:val="center"/>
              <w:rPr>
                <w:ins w:id="469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70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471" w:author="Huawei" w:date="2020-11-04T16:13:00Z">
              <w:r w:rsidR="009B5B35"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472" w:author="Huawei" w:date="2020-11-10T10:20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  <w:ins w:id="473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9B5B35" w:rsidRPr="001067FD" w:rsidRDefault="009B5B35" w:rsidP="00DA5BD5">
            <w:pPr>
              <w:keepNext/>
              <w:keepLines/>
              <w:spacing w:after="0"/>
              <w:jc w:val="center"/>
              <w:rPr>
                <w:ins w:id="474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75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9B5B35" w:rsidRPr="00791DA7" w:rsidRDefault="009B5B35" w:rsidP="00DA5BD5">
            <w:pPr>
              <w:keepNext/>
              <w:keepLines/>
              <w:spacing w:after="0"/>
              <w:jc w:val="center"/>
              <w:rPr>
                <w:ins w:id="476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77" w:author="Huawei" w:date="2020-11-04T16:12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9B5B35" w:rsidRPr="00C76C22" w:rsidRDefault="009B5B35" w:rsidP="00DA5BD5">
            <w:pPr>
              <w:keepNext/>
              <w:keepLines/>
              <w:spacing w:after="0"/>
              <w:jc w:val="center"/>
              <w:rPr>
                <w:ins w:id="478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79" w:author="Huawei" w:date="2020-11-04T16:12:00Z">
              <w:r w:rsidRPr="00C76C22">
                <w:rPr>
                  <w:rFonts w:ascii="Arial" w:hAnsi="Arial" w:cs="Arial"/>
                  <w:sz w:val="18"/>
                  <w:szCs w:val="18"/>
                  <w:rPrChange w:id="480" w:author="Huawei" w:date="2020-11-10T10:20:00Z">
                    <w:rPr/>
                  </w:rPrChange>
                </w:rPr>
                <w:t xml:space="preserve">TDLA30-10 </w:t>
              </w:r>
            </w:ins>
            <w:ins w:id="481" w:author="Huawei" w:date="2020-11-10T10:20:00Z">
              <w:r w:rsidR="00C76C22" w:rsidRPr="00C76C22">
                <w:rPr>
                  <w:rFonts w:ascii="Arial" w:eastAsia="宋体" w:hAnsi="Arial" w:cs="Arial"/>
                  <w:sz w:val="18"/>
                  <w:szCs w:val="18"/>
                </w:rPr>
                <w:t>for each TRP</w:t>
              </w:r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9B5B35" w:rsidRPr="00791DA7" w:rsidRDefault="009B5B35" w:rsidP="00DA5BD5">
            <w:pPr>
              <w:keepNext/>
              <w:keepLines/>
              <w:spacing w:after="0"/>
              <w:jc w:val="center"/>
              <w:rPr>
                <w:ins w:id="482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83" w:author="Huawei" w:date="2020-11-04T16:12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2x2, ULA Low for each TRP</w:t>
              </w:r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9B5B35" w:rsidRPr="009D309E" w:rsidRDefault="009B5B35" w:rsidP="00DA5BD5">
            <w:pPr>
              <w:keepNext/>
              <w:keepLines/>
              <w:spacing w:after="0"/>
              <w:jc w:val="center"/>
              <w:rPr>
                <w:ins w:id="484" w:author="Huawei" w:date="2020-11-04T16:12:00Z"/>
                <w:rFonts w:ascii="Arial" w:eastAsia="宋体" w:hAnsi="Arial" w:cs="Arial"/>
                <w:sz w:val="18"/>
                <w:szCs w:val="18"/>
              </w:rPr>
            </w:pPr>
            <w:ins w:id="485" w:author="Huawei" w:date="2020-11-04T16:12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9B5B35" w:rsidRPr="00EE1B16" w:rsidRDefault="009B5B35" w:rsidP="00DA5BD5">
            <w:pPr>
              <w:keepNext/>
              <w:keepLines/>
              <w:spacing w:after="0"/>
              <w:jc w:val="center"/>
              <w:rPr>
                <w:ins w:id="486" w:author="Huawei" w:date="2020-11-04T16:1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87" w:author="Huawei" w:date="2020-11-04T16:12:00Z">
              <w:r w:rsidRPr="00EE1B16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EE1B16" w:rsidRPr="00C25669" w:rsidTr="00EE1B16">
        <w:trPr>
          <w:trHeight w:val="151"/>
          <w:jc w:val="center"/>
          <w:ins w:id="488" w:author="Huawei" w:date="2020-11-11T18:49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:rsidR="00EE1B16" w:rsidRPr="00EE1B16" w:rsidRDefault="00EE1B16">
            <w:pPr>
              <w:keepNext/>
              <w:keepLines/>
              <w:spacing w:after="0"/>
              <w:rPr>
                <w:ins w:id="489" w:author="Huawei" w:date="2020-11-11T18:49:00Z"/>
                <w:rFonts w:ascii="Arial" w:eastAsia="宋体" w:hAnsi="Arial" w:cs="Arial"/>
                <w:sz w:val="18"/>
                <w:szCs w:val="18"/>
              </w:rPr>
              <w:pPrChange w:id="490" w:author="Huawei" w:date="2020-11-11T18:4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" w:author="Huawei" w:date="2020-11-11T18:49:00Z">
              <w:r w:rsidRPr="00EE1B16">
                <w:rPr>
                  <w:rFonts w:ascii="Arial" w:eastAsia="宋体" w:hAnsi="Arial" w:cs="Arial"/>
                  <w:sz w:val="18"/>
                  <w:szCs w:val="18"/>
                </w:rPr>
                <w:t>Note: Reference channel is configured for each TRP</w:t>
              </w:r>
            </w:ins>
          </w:p>
        </w:tc>
      </w:tr>
      <w:bookmarkEnd w:id="440"/>
    </w:tbl>
    <w:p w:rsidR="00F74C48" w:rsidRDefault="00F74C48" w:rsidP="00F74C48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p w:rsidR="00D91F44" w:rsidRDefault="00D91F44">
      <w:pPr>
        <w:spacing w:after="0"/>
        <w:rPr>
          <w:noProof/>
        </w:rPr>
      </w:pPr>
      <w:r>
        <w:rPr>
          <w:noProof/>
        </w:rPr>
        <w:br w:type="page"/>
      </w:r>
    </w:p>
    <w:p w:rsidR="00D91F44" w:rsidRDefault="00D91F44" w:rsidP="00D91F4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E63C90" w:rsidRPr="00C25669" w:rsidRDefault="00E63C90" w:rsidP="00E63C90">
      <w:pPr>
        <w:pStyle w:val="5"/>
        <w:rPr>
          <w:ins w:id="492" w:author="Huawei" w:date="2020-10-13T14:22:00Z"/>
        </w:rPr>
      </w:pPr>
      <w:ins w:id="493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494" w:author="Huawei" w:date="2020-10-13T14:41:00Z">
        <w:r>
          <w:t>2</w:t>
        </w:r>
      </w:ins>
      <w:ins w:id="495" w:author="Huawei" w:date="2020-10-13T14:22:00Z">
        <w:r w:rsidRPr="00C25669">
          <w:t>.</w:t>
        </w:r>
      </w:ins>
      <w:ins w:id="496" w:author="Huawei" w:date="2020-11-04T16:26:00Z">
        <w:r w:rsidR="009E5C47">
          <w:rPr>
            <w:lang w:eastAsia="zh-CN"/>
          </w:rPr>
          <w:t>12</w:t>
        </w:r>
      </w:ins>
      <w:ins w:id="497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498" w:author="Huawei" w:date="2020-10-13T16:41:00Z">
        <w:r w:rsidR="00693DDC">
          <w:t>Multi</w:t>
        </w:r>
      </w:ins>
      <w:ins w:id="499" w:author="Huawei" w:date="2020-10-13T14:22:00Z">
        <w:r>
          <w:t xml:space="preserve">-DCI based </w:t>
        </w:r>
      </w:ins>
      <w:ins w:id="500" w:author="Huawei" w:date="2020-10-13T16:41:00Z">
        <w:r w:rsidR="00693DDC">
          <w:t>transmission</w:t>
        </w:r>
      </w:ins>
      <w:ins w:id="501" w:author="Huawei" w:date="2020-10-13T14:22:00Z">
        <w:r>
          <w:t xml:space="preserve"> scheme</w:t>
        </w:r>
      </w:ins>
    </w:p>
    <w:p w:rsidR="00E63C90" w:rsidRPr="00C25669" w:rsidRDefault="00E63C90" w:rsidP="00E63C90">
      <w:pPr>
        <w:rPr>
          <w:ins w:id="502" w:author="Huawei" w:date="2020-10-13T14:22:00Z"/>
          <w:rFonts w:ascii="Times-Roman" w:eastAsia="宋体" w:hAnsi="Times-Roman" w:hint="eastAsia"/>
        </w:rPr>
      </w:pPr>
      <w:ins w:id="503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5.2.2.</w:t>
        </w:r>
      </w:ins>
      <w:ins w:id="504" w:author="Huawei" w:date="2020-10-13T14:41:00Z">
        <w:r>
          <w:rPr>
            <w:rFonts w:ascii="Times-Roman" w:eastAsia="宋体" w:hAnsi="Times-Roman"/>
          </w:rPr>
          <w:t>2</w:t>
        </w:r>
      </w:ins>
      <w:ins w:id="50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06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507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5.2.2.</w:t>
        </w:r>
      </w:ins>
      <w:ins w:id="508" w:author="Huawei" w:date="2020-10-13T14:41:00Z">
        <w:r>
          <w:rPr>
            <w:rFonts w:ascii="Times-Roman" w:eastAsia="宋体" w:hAnsi="Times-Roman"/>
          </w:rPr>
          <w:t>2</w:t>
        </w:r>
      </w:ins>
      <w:ins w:id="509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10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511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E63C90" w:rsidRPr="00C25669" w:rsidRDefault="00E63C90" w:rsidP="00E63C90">
      <w:pPr>
        <w:rPr>
          <w:ins w:id="512" w:author="Huawei" w:date="2020-10-13T14:22:00Z"/>
          <w:rFonts w:ascii="Times-Roman" w:eastAsia="宋体" w:hAnsi="Times-Roman" w:hint="eastAsia"/>
          <w:lang w:eastAsia="zh-CN"/>
        </w:rPr>
      </w:pPr>
      <w:ins w:id="513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5.2.2.</w:t>
        </w:r>
      </w:ins>
      <w:ins w:id="514" w:author="Huawei" w:date="2020-10-13T14:41:00Z">
        <w:r>
          <w:rPr>
            <w:rFonts w:ascii="Times-Roman" w:eastAsia="宋体" w:hAnsi="Times-Roman"/>
          </w:rPr>
          <w:t>2</w:t>
        </w:r>
      </w:ins>
      <w:ins w:id="515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516" w:author="Huawei" w:date="2020-11-04T16:26:00Z">
        <w:r w:rsidR="009E5C47">
          <w:rPr>
            <w:rFonts w:ascii="Times-Roman" w:eastAsia="宋体" w:hAnsi="Times-Roman"/>
            <w:lang w:eastAsia="zh-CN"/>
          </w:rPr>
          <w:t>12</w:t>
        </w:r>
      </w:ins>
      <w:ins w:id="517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E63C90" w:rsidRPr="00C25669" w:rsidRDefault="00E63C90" w:rsidP="00E63C90">
      <w:pPr>
        <w:pStyle w:val="TH"/>
        <w:rPr>
          <w:ins w:id="518" w:author="Huawei" w:date="2020-10-13T14:22:00Z"/>
        </w:rPr>
      </w:pPr>
      <w:ins w:id="519" w:author="Huawei" w:date="2020-10-13T14:22:00Z">
        <w:r>
          <w:t>Table 5.2.2.</w:t>
        </w:r>
      </w:ins>
      <w:ins w:id="520" w:author="Huawei" w:date="2020-10-13T14:42:00Z">
        <w:r>
          <w:t>2</w:t>
        </w:r>
      </w:ins>
      <w:ins w:id="521" w:author="Huawei" w:date="2020-10-13T14:22:00Z">
        <w:r w:rsidRPr="00C25669">
          <w:t>.</w:t>
        </w:r>
      </w:ins>
      <w:ins w:id="522" w:author="Huawei" w:date="2020-11-04T16:26:00Z">
        <w:r w:rsidR="009E5C47">
          <w:rPr>
            <w:lang w:eastAsia="zh-CN"/>
          </w:rPr>
          <w:t>12</w:t>
        </w:r>
      </w:ins>
      <w:ins w:id="523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63C90" w:rsidRPr="00C25669" w:rsidTr="009C3083">
        <w:trPr>
          <w:ins w:id="524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525" w:author="Huawei" w:date="2020-10-13T14:22:00Z"/>
                <w:rFonts w:ascii="Arial" w:eastAsia="宋体" w:hAnsi="Arial"/>
                <w:b/>
                <w:sz w:val="18"/>
              </w:rPr>
            </w:pPr>
            <w:ins w:id="526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E63C90" w:rsidP="009C3083">
            <w:pPr>
              <w:keepNext/>
              <w:keepLines/>
              <w:spacing w:after="0"/>
              <w:jc w:val="center"/>
              <w:rPr>
                <w:ins w:id="527" w:author="Huawei" w:date="2020-10-13T14:22:00Z"/>
                <w:rFonts w:ascii="Arial" w:eastAsia="宋体" w:hAnsi="Arial"/>
                <w:b/>
                <w:sz w:val="18"/>
              </w:rPr>
            </w:pPr>
            <w:ins w:id="528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E63C90" w:rsidRPr="00C25669" w:rsidTr="009C3083">
        <w:trPr>
          <w:ins w:id="529" w:author="Huawei" w:date="2020-10-13T14:22:00Z"/>
        </w:trPr>
        <w:tc>
          <w:tcPr>
            <w:tcW w:w="4927" w:type="dxa"/>
            <w:shd w:val="clear" w:color="auto" w:fill="auto"/>
          </w:tcPr>
          <w:p w:rsidR="00E63C90" w:rsidRPr="00C25669" w:rsidRDefault="00E63C90" w:rsidP="00693DDC">
            <w:pPr>
              <w:keepNext/>
              <w:keepLines/>
              <w:spacing w:after="0"/>
              <w:rPr>
                <w:ins w:id="530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31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with </w:t>
              </w:r>
            </w:ins>
            <w:ins w:id="532" w:author="Huawei" w:date="2020-10-13T16:41:00Z">
              <w:r w:rsidR="00693DDC">
                <w:rPr>
                  <w:rFonts w:ascii="Arial" w:eastAsia="宋体" w:hAnsi="Arial"/>
                  <w:sz w:val="18"/>
                </w:rPr>
                <w:t>Multi</w:t>
              </w:r>
            </w:ins>
            <w:ins w:id="533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-DCI based </w:t>
              </w:r>
            </w:ins>
            <w:ins w:id="534" w:author="Huawei" w:date="2020-10-13T16:41:00Z">
              <w:r w:rsidR="00693DDC">
                <w:rPr>
                  <w:rFonts w:ascii="Arial" w:eastAsia="宋体" w:hAnsi="Arial"/>
                  <w:sz w:val="18"/>
                </w:rPr>
                <w:t>transmission</w:t>
              </w:r>
            </w:ins>
            <w:ins w:id="535" w:author="Huawei" w:date="2020-10-13T14:22:00Z">
              <w:r>
                <w:rPr>
                  <w:rFonts w:ascii="Arial" w:eastAsia="宋体" w:hAnsi="Arial"/>
                  <w:sz w:val="18"/>
                </w:rPr>
                <w:t xml:space="preserve"> scheme of Multi-TRP</w:t>
              </w:r>
            </w:ins>
            <w:ins w:id="536" w:author="Huawei" w:date="2020-11-04T16:26:00Z">
              <w:r w:rsidR="009E5C47">
                <w:rPr>
                  <w:rFonts w:ascii="Arial" w:eastAsia="宋体" w:hAnsi="Arial"/>
                  <w:sz w:val="18"/>
                </w:rPr>
                <w:t xml:space="preserve"> </w:t>
              </w:r>
              <w:r w:rsidR="009E5C47" w:rsidRPr="00C25669">
                <w:rPr>
                  <w:rFonts w:ascii="Arial" w:eastAsia="宋体" w:hAnsi="Arial"/>
                  <w:sz w:val="18"/>
                </w:rPr>
                <w:t xml:space="preserve">under </w:t>
              </w:r>
              <w:r w:rsidR="009E5C47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  <w:r w:rsidR="009E5C47" w:rsidRPr="00C25669">
                <w:rPr>
                  <w:rFonts w:ascii="Arial" w:eastAsia="宋体" w:hAnsi="Arial"/>
                  <w:sz w:val="18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:rsidR="00E63C90" w:rsidRPr="00C25669" w:rsidRDefault="009E5C47" w:rsidP="009C3083">
            <w:pPr>
              <w:keepNext/>
              <w:keepLines/>
              <w:spacing w:after="0"/>
              <w:rPr>
                <w:ins w:id="537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538" w:author="Huawei" w:date="2020-11-04T16:26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539" w:author="Huawei" w:date="2020-10-13T14:22:00Z">
              <w:r w:rsidR="00E63C90" w:rsidRPr="00C25669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</w:tbl>
    <w:p w:rsidR="00E63C90" w:rsidRPr="00C25669" w:rsidRDefault="00E63C90" w:rsidP="00E63C90">
      <w:pPr>
        <w:rPr>
          <w:ins w:id="540" w:author="Huawei" w:date="2020-10-13T14:22:00Z"/>
          <w:rFonts w:ascii="Times-Roman" w:eastAsia="宋体" w:hAnsi="Times-Roman" w:hint="eastAsia"/>
        </w:rPr>
      </w:pPr>
    </w:p>
    <w:p w:rsidR="00E63C90" w:rsidRPr="00C25669" w:rsidRDefault="00E63C90" w:rsidP="00E63C90">
      <w:pPr>
        <w:pStyle w:val="TH"/>
        <w:rPr>
          <w:ins w:id="541" w:author="Huawei" w:date="2020-10-13T14:22:00Z"/>
        </w:rPr>
      </w:pPr>
      <w:ins w:id="542" w:author="Huawei" w:date="2020-10-13T14:22:00Z">
        <w:r>
          <w:lastRenderedPageBreak/>
          <w:t>Table 5.2.2.</w:t>
        </w:r>
      </w:ins>
      <w:ins w:id="543" w:author="Huawei" w:date="2020-10-13T14:42:00Z">
        <w:r>
          <w:t>2</w:t>
        </w:r>
      </w:ins>
      <w:ins w:id="544" w:author="Huawei" w:date="2020-10-13T14:22:00Z">
        <w:r w:rsidRPr="00C25669">
          <w:t>.</w:t>
        </w:r>
      </w:ins>
      <w:ins w:id="545" w:author="Huawei" w:date="2020-11-04T16:26:00Z">
        <w:r w:rsidR="009E5C47">
          <w:rPr>
            <w:lang w:eastAsia="zh-CN"/>
          </w:rPr>
          <w:t>12</w:t>
        </w:r>
      </w:ins>
      <w:ins w:id="546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547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9E5C47" w:rsidRPr="00C25669" w:rsidTr="00DA5BD5">
        <w:trPr>
          <w:trHeight w:val="75"/>
          <w:ins w:id="548" w:author="Huawei" w:date="2020-11-04T16:2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49" w:author="Huawei" w:date="2020-11-04T16:27:00Z"/>
                <w:rFonts w:ascii="Arial" w:eastAsia="宋体" w:hAnsi="Arial"/>
                <w:b/>
                <w:sz w:val="18"/>
              </w:rPr>
            </w:pPr>
            <w:ins w:id="550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51" w:author="Huawei" w:date="2020-11-04T16:27:00Z"/>
                <w:rFonts w:ascii="Arial" w:eastAsia="宋体" w:hAnsi="Arial"/>
                <w:b/>
                <w:sz w:val="18"/>
              </w:rPr>
            </w:pPr>
            <w:ins w:id="552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53" w:author="Huawei" w:date="2020-11-04T16:27:00Z"/>
                <w:rFonts w:ascii="Arial" w:eastAsia="宋体" w:hAnsi="Arial"/>
                <w:b/>
                <w:sz w:val="18"/>
              </w:rPr>
            </w:pPr>
            <w:ins w:id="554" w:author="Huawei" w:date="2020-11-04T16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9E5C47" w:rsidRPr="00C25669" w:rsidTr="00DA5BD5">
        <w:trPr>
          <w:trHeight w:val="75"/>
          <w:ins w:id="555" w:author="Huawei" w:date="2020-11-04T16:27:00Z"/>
        </w:trPr>
        <w:tc>
          <w:tcPr>
            <w:tcW w:w="5467" w:type="dxa"/>
            <w:gridSpan w:val="4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56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57" w:author="Huawei" w:date="2020-11-04T16:27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58" w:author="Huawei" w:date="2020-11-04T16:27:00Z"/>
                <w:rFonts w:ascii="Arial" w:eastAsia="宋体" w:hAnsi="Arial"/>
                <w:b/>
                <w:sz w:val="18"/>
              </w:rPr>
            </w:pPr>
            <w:ins w:id="559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60" w:author="Huawei" w:date="2020-11-04T16:27:00Z"/>
                <w:rFonts w:ascii="Arial" w:eastAsia="宋体" w:hAnsi="Arial"/>
                <w:b/>
                <w:sz w:val="18"/>
              </w:rPr>
            </w:pPr>
            <w:ins w:id="561" w:author="Huawei" w:date="2020-11-04T16:27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9E5C47" w:rsidRPr="00C25669" w:rsidTr="00DA5BD5">
        <w:trPr>
          <w:ins w:id="562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563" w:author="Huawei" w:date="2020-11-04T16:27:00Z"/>
                <w:rFonts w:ascii="Arial" w:eastAsia="宋体" w:hAnsi="Arial"/>
                <w:sz w:val="18"/>
              </w:rPr>
            </w:pPr>
            <w:ins w:id="564" w:author="Huawei" w:date="2020-11-04T16:27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6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66" w:author="Huawei" w:date="2020-11-04T16:27:00Z"/>
                <w:rFonts w:ascii="Arial" w:eastAsia="宋体" w:hAnsi="Arial"/>
                <w:sz w:val="18"/>
              </w:rPr>
            </w:pPr>
            <w:ins w:id="567" w:author="Huawei" w:date="2020-11-04T16:27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8" w:author="Huawei" w:date="2020-11-11T18:4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569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570" w:author="Huawei" w:date="2020-11-11T18:47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571" w:author="Huawei" w:date="2020-11-04T16:27:00Z"/>
                <w:rFonts w:ascii="Arial" w:eastAsia="宋体" w:hAnsi="Arial"/>
                <w:sz w:val="18"/>
              </w:rPr>
            </w:pPr>
            <w:ins w:id="572" w:author="Huawei" w:date="2020-11-04T16:27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573" w:author="Huawei" w:date="2020-11-11T18:47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574" w:author="Huawei" w:date="2020-11-04T16:27:00Z"/>
                <w:rFonts w:ascii="Arial" w:eastAsia="宋体" w:hAnsi="Arial"/>
                <w:sz w:val="18"/>
              </w:rPr>
            </w:pPr>
            <w:ins w:id="575" w:author="Huawei" w:date="2020-11-04T16:27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576" w:author="Huawei" w:date="2020-11-11T18:47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57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578" w:author="Huawei" w:date="2020-11-11T18:47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579" w:author="Huawei" w:date="2020-11-04T16:27:00Z"/>
                <w:rFonts w:ascii="Arial" w:eastAsia="宋体" w:hAnsi="Arial"/>
                <w:sz w:val="18"/>
              </w:rPr>
            </w:pPr>
            <w:ins w:id="580" w:author="Huawei" w:date="2020-11-11T18:47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  <w:tc>
          <w:tcPr>
            <w:tcW w:w="1676" w:type="dxa"/>
            <w:shd w:val="clear" w:color="auto" w:fill="auto"/>
            <w:vAlign w:val="center"/>
            <w:tcPrChange w:id="581" w:author="Huawei" w:date="2020-11-11T18:47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582" w:author="Huawei" w:date="2020-11-04T16:27:00Z"/>
                <w:rFonts w:ascii="Arial" w:eastAsia="宋体" w:hAnsi="Arial"/>
                <w:sz w:val="18"/>
              </w:rPr>
            </w:pPr>
            <w:ins w:id="583" w:author="Huawei" w:date="2020-11-11T18:47:00Z">
              <w:r>
                <w:rPr>
                  <w:rFonts w:ascii="Arial" w:eastAsia="宋体" w:hAnsi="Arial"/>
                  <w:sz w:val="18"/>
                </w:rPr>
                <w:t>[TCI State #2]</w:t>
              </w:r>
            </w:ins>
          </w:p>
        </w:tc>
      </w:tr>
      <w:tr w:rsidR="009E5C47" w:rsidRPr="00C25669" w:rsidTr="00DA5BD5">
        <w:trPr>
          <w:ins w:id="584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Pr="00352C60" w:rsidRDefault="009E5C47" w:rsidP="00DA5BD5">
            <w:pPr>
              <w:keepNext/>
              <w:keepLines/>
              <w:spacing w:after="0"/>
              <w:rPr>
                <w:ins w:id="58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586" w:author="Huawei" w:date="2020-11-04T16:27:00Z"/>
                <w:rFonts w:ascii="Arial" w:eastAsia="宋体" w:hAnsi="Arial"/>
                <w:sz w:val="18"/>
              </w:rPr>
            </w:pPr>
            <w:proofErr w:type="spellStart"/>
            <w:ins w:id="587" w:author="Huawei" w:date="2020-11-04T16:27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8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89" w:author="Huawei" w:date="2020-11-04T16:27:00Z"/>
                <w:rFonts w:ascii="Arial" w:eastAsia="宋体" w:hAnsi="Arial"/>
                <w:sz w:val="18"/>
              </w:rPr>
            </w:pPr>
            <w:ins w:id="590" w:author="Huawei" w:date="2020-11-04T16:27:00Z">
              <w:r>
                <w:rPr>
                  <w:rFonts w:ascii="Arial" w:eastAsia="宋体" w:hAnsi="Arial"/>
                  <w:sz w:val="18"/>
                </w:rPr>
                <w:t>0</w:t>
              </w:r>
            </w:ins>
            <w:ins w:id="591" w:author="Huawei" w:date="2020-11-04T16:28:00Z">
              <w:r>
                <w:rPr>
                  <w:rFonts w:ascii="Arial" w:eastAsia="宋体" w:hAnsi="Arial"/>
                  <w:sz w:val="18"/>
                </w:rPr>
                <w:t>,1</w:t>
              </w:r>
            </w:ins>
          </w:p>
        </w:tc>
      </w:tr>
      <w:tr w:rsidR="009E5C47" w:rsidRPr="00C25669" w:rsidTr="00DA5BD5">
        <w:trPr>
          <w:ins w:id="592" w:author="Huawei" w:date="2020-11-04T16:2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593" w:author="Huawei" w:date="2020-11-04T16:27:00Z"/>
                <w:rFonts w:ascii="Arial" w:eastAsia="宋体" w:hAnsi="Arial"/>
                <w:sz w:val="18"/>
              </w:rPr>
            </w:pPr>
            <w:ins w:id="594" w:author="Huawei" w:date="2020-11-04T16:27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575612" w:rsidRDefault="009E5C47" w:rsidP="00DA5BD5">
            <w:pPr>
              <w:keepNext/>
              <w:keepLines/>
              <w:spacing w:after="0"/>
              <w:rPr>
                <w:ins w:id="595" w:author="Huawei" w:date="2020-11-04T16:27:00Z"/>
                <w:rFonts w:ascii="Arial" w:eastAsia="宋体" w:hAnsi="Arial"/>
                <w:sz w:val="18"/>
              </w:rPr>
            </w:pPr>
            <w:ins w:id="596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9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598" w:author="Huawei" w:date="2020-11-04T16:27:00Z"/>
                <w:rFonts w:ascii="Arial" w:eastAsia="宋体" w:hAnsi="Arial"/>
                <w:sz w:val="18"/>
              </w:rPr>
            </w:pPr>
            <w:ins w:id="599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00" w:author="Huawei" w:date="2020-11-04T16:27:00Z"/>
                <w:rFonts w:ascii="Arial" w:eastAsia="宋体" w:hAnsi="Arial"/>
                <w:sz w:val="18"/>
              </w:rPr>
            </w:pPr>
            <w:ins w:id="601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9E5C47" w:rsidRPr="00C25669" w:rsidTr="00DA5BD5">
        <w:trPr>
          <w:ins w:id="602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60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604" w:author="Huawei" w:date="2020-11-04T16:27:00Z"/>
                <w:rFonts w:ascii="Arial" w:eastAsia="宋体" w:hAnsi="Arial"/>
                <w:sz w:val="18"/>
              </w:rPr>
            </w:pPr>
            <w:ins w:id="605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0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607" w:author="Huawei" w:date="2020-11-04T16:27:00Z"/>
                <w:rFonts w:ascii="Arial" w:eastAsia="宋体" w:hAnsi="Arial"/>
                <w:sz w:val="18"/>
              </w:rPr>
            </w:pPr>
            <w:ins w:id="60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609" w:author="Huawei" w:date="2020-11-04T16:27:00Z"/>
                <w:rFonts w:ascii="Arial" w:eastAsia="宋体" w:hAnsi="Arial"/>
                <w:sz w:val="18"/>
              </w:rPr>
            </w:pPr>
            <w:ins w:id="610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611" w:author="Huawei" w:date="2020-11-04T16:27:00Z"/>
                <w:rFonts w:ascii="Arial" w:eastAsia="宋体" w:hAnsi="Arial"/>
                <w:sz w:val="18"/>
              </w:rPr>
            </w:pPr>
            <w:ins w:id="612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13" w:author="Huawei" w:date="2020-11-04T16:27:00Z"/>
                <w:rFonts w:ascii="Arial" w:eastAsia="宋体" w:hAnsi="Arial"/>
                <w:sz w:val="18"/>
              </w:rPr>
            </w:pPr>
            <w:ins w:id="614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9E5C47" w:rsidRPr="00C25669" w:rsidTr="00DA5BD5">
        <w:trPr>
          <w:ins w:id="615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61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617" w:author="Huawei" w:date="2020-11-04T16:27:00Z"/>
                <w:rFonts w:ascii="Arial" w:eastAsia="宋体" w:hAnsi="Arial"/>
                <w:sz w:val="18"/>
              </w:rPr>
            </w:pPr>
            <w:ins w:id="618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1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20" w:author="Huawei" w:date="2020-11-04T16:27:00Z"/>
                <w:rFonts w:ascii="Arial" w:eastAsia="宋体" w:hAnsi="Arial"/>
                <w:sz w:val="18"/>
              </w:rPr>
            </w:pPr>
            <w:ins w:id="621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22" w:author="Huawei" w:date="2020-11-04T16:27:00Z"/>
                <w:rFonts w:ascii="Arial" w:eastAsia="宋体" w:hAnsi="Arial"/>
                <w:sz w:val="18"/>
              </w:rPr>
            </w:pPr>
            <w:ins w:id="623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5F1A4A">
        <w:trPr>
          <w:ins w:id="624" w:author="Huawei" w:date="2020-11-09T16:52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625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626" w:author="Huawei" w:date="2020-11-09T16:52:00Z"/>
                <w:rFonts w:ascii="Arial" w:eastAsia="宋体" w:hAnsi="Arial"/>
                <w:sz w:val="18"/>
              </w:rPr>
            </w:pPr>
            <w:ins w:id="627" w:author="Huawei" w:date="2020-11-09T16:5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628" w:author="Huawei" w:date="2020-11-09T16:52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629" w:author="Huawei" w:date="2020-11-09T16:52:00Z"/>
                <w:rFonts w:ascii="Arial" w:eastAsia="宋体" w:hAnsi="Arial"/>
                <w:sz w:val="18"/>
              </w:rPr>
            </w:pPr>
            <w:ins w:id="630" w:author="Huawei" w:date="2020-11-09T16:52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9E5C47" w:rsidRPr="00C25669" w:rsidTr="00DA5BD5">
        <w:trPr>
          <w:ins w:id="631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63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633" w:author="Huawei" w:date="2020-11-04T16:27:00Z"/>
                <w:rFonts w:ascii="Arial" w:eastAsia="宋体" w:hAnsi="Arial"/>
                <w:sz w:val="18"/>
              </w:rPr>
            </w:pPr>
            <w:ins w:id="634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3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36" w:author="Huawei" w:date="2020-11-04T16:27:00Z"/>
                <w:rFonts w:ascii="Arial" w:eastAsia="宋体" w:hAnsi="Arial"/>
                <w:sz w:val="18"/>
              </w:rPr>
            </w:pPr>
            <w:ins w:id="637" w:author="Huawei" w:date="2020-11-04T16:27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9E5C47" w:rsidRPr="00C25669" w:rsidTr="00DA5BD5">
        <w:trPr>
          <w:ins w:id="638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63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640" w:author="Huawei" w:date="2020-11-04T16:27:00Z"/>
                <w:rFonts w:ascii="Arial" w:eastAsia="宋体" w:hAnsi="Arial"/>
                <w:sz w:val="18"/>
              </w:rPr>
            </w:pPr>
            <w:ins w:id="641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42" w:author="Huawei" w:date="2020-11-04T16:27:00Z"/>
                <w:rFonts w:ascii="Arial" w:eastAsia="宋体" w:hAnsi="Arial"/>
                <w:sz w:val="18"/>
              </w:rPr>
            </w:pPr>
            <w:ins w:id="643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44" w:author="Huawei" w:date="2020-11-04T16:27:00Z"/>
                <w:rFonts w:ascii="Arial" w:eastAsia="宋体" w:hAnsi="Arial"/>
                <w:sz w:val="18"/>
              </w:rPr>
            </w:pPr>
            <w:ins w:id="645" w:author="Huawei" w:date="2020-11-04T16:27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646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6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keepNext/>
              <w:keepLines/>
              <w:spacing w:after="0"/>
              <w:rPr>
                <w:ins w:id="648" w:author="Huawei" w:date="2020-11-04T16:27:00Z"/>
                <w:rFonts w:ascii="Arial" w:eastAsia="宋体" w:hAnsi="Arial"/>
                <w:sz w:val="18"/>
              </w:rPr>
            </w:pPr>
            <w:ins w:id="649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50" w:author="Huawei" w:date="2020-11-04T16:27:00Z"/>
                <w:rFonts w:ascii="Arial" w:eastAsia="宋体" w:hAnsi="Arial"/>
                <w:sz w:val="18"/>
              </w:rPr>
            </w:pPr>
            <w:ins w:id="651" w:author="Huawei" w:date="2020-11-04T16:27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652" w:author="Huawei" w:date="2020-11-04T16:27:00Z"/>
                <w:rFonts w:ascii="Arial" w:eastAsia="宋体" w:hAnsi="Arial"/>
                <w:sz w:val="18"/>
              </w:rPr>
            </w:pPr>
            <w:ins w:id="653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E5C47" w:rsidRPr="003D4A7F" w:rsidRDefault="009E5C47" w:rsidP="00DA5BD5">
            <w:pPr>
              <w:keepNext/>
              <w:keepLines/>
              <w:spacing w:after="0"/>
              <w:jc w:val="center"/>
              <w:rPr>
                <w:ins w:id="654" w:author="Huawei" w:date="2020-11-04T16:27:00Z"/>
                <w:rFonts w:ascii="Arial" w:eastAsia="宋体" w:hAnsi="Arial"/>
                <w:sz w:val="18"/>
              </w:rPr>
            </w:pPr>
            <w:ins w:id="655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656" w:author="Huawei" w:date="2020-11-04T16:27:00Z"/>
                <w:rFonts w:ascii="Arial" w:eastAsia="宋体" w:hAnsi="Arial"/>
                <w:sz w:val="18"/>
              </w:rPr>
            </w:pPr>
            <w:ins w:id="657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58" w:author="Huawei" w:date="2020-11-04T16:27:00Z"/>
                <w:rFonts w:ascii="Arial" w:eastAsia="宋体" w:hAnsi="Arial"/>
                <w:sz w:val="18"/>
              </w:rPr>
            </w:pPr>
            <w:ins w:id="659" w:author="Huawei" w:date="2020-11-04T16:27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9E5C47" w:rsidRPr="00C25669" w:rsidTr="00DA5BD5">
        <w:trPr>
          <w:ins w:id="660" w:author="Huawei" w:date="2020-11-04T16:2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66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9E5C47" w:rsidRPr="003D4A7F" w:rsidRDefault="009E5C47" w:rsidP="00DA5BD5">
            <w:pPr>
              <w:spacing w:after="0"/>
              <w:rPr>
                <w:ins w:id="662" w:author="Huawei" w:date="2020-11-04T16:27:00Z"/>
                <w:rFonts w:ascii="Arial" w:eastAsia="宋体" w:hAnsi="Arial"/>
                <w:sz w:val="18"/>
              </w:rPr>
            </w:pPr>
            <w:ins w:id="663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6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65" w:author="Huawei" w:date="2020-11-04T16:27:00Z"/>
                <w:rFonts w:ascii="Arial" w:eastAsia="宋体" w:hAnsi="Arial"/>
                <w:sz w:val="18"/>
              </w:rPr>
            </w:pPr>
            <w:ins w:id="666" w:author="Huawei" w:date="2020-11-04T16:27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9E5C47" w:rsidRPr="00C25669" w:rsidTr="00DA5BD5">
        <w:trPr>
          <w:ins w:id="667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68" w:author="Huawei" w:date="2020-11-04T16:27:00Z"/>
                <w:rFonts w:ascii="Arial" w:eastAsia="宋体" w:hAnsi="Arial"/>
                <w:sz w:val="18"/>
              </w:rPr>
            </w:pPr>
            <w:ins w:id="66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7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71" w:author="Huawei" w:date="2020-11-04T16:27:00Z"/>
                <w:rFonts w:ascii="Arial" w:eastAsia="宋体" w:hAnsi="Arial"/>
                <w:sz w:val="18"/>
              </w:rPr>
            </w:pPr>
            <w:ins w:id="672" w:author="Huawei" w:date="2020-11-04T16:27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9E5C47" w:rsidRPr="00C25669" w:rsidTr="00DA5BD5">
        <w:trPr>
          <w:ins w:id="673" w:author="Huawei" w:date="2020-11-04T16:2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74" w:author="Huawei" w:date="2020-11-04T16:27:00Z"/>
                <w:rFonts w:ascii="Arial" w:eastAsia="宋体" w:hAnsi="Arial"/>
                <w:sz w:val="18"/>
              </w:rPr>
            </w:pPr>
            <w:ins w:id="67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7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77" w:author="Huawei" w:date="2020-11-04T16:27:00Z"/>
                <w:rFonts w:ascii="Arial" w:eastAsia="宋体" w:hAnsi="Arial"/>
                <w:sz w:val="18"/>
              </w:rPr>
            </w:pPr>
            <w:ins w:id="67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679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80" w:author="Huawei" w:date="2020-11-04T16:27:00Z"/>
                <w:rFonts w:ascii="Arial" w:eastAsia="宋体" w:hAnsi="Arial"/>
                <w:sz w:val="18"/>
              </w:rPr>
            </w:pPr>
            <w:ins w:id="68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82" w:author="Huawei" w:date="2020-11-04T16:27:00Z"/>
                <w:rFonts w:ascii="Arial" w:eastAsia="宋体" w:hAnsi="Arial"/>
                <w:sz w:val="18"/>
              </w:rPr>
            </w:pPr>
            <w:ins w:id="68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85" w:author="Huawei" w:date="2020-11-04T16:27:00Z"/>
                <w:rFonts w:ascii="Arial" w:eastAsia="宋体" w:hAnsi="Arial"/>
                <w:sz w:val="18"/>
              </w:rPr>
            </w:pPr>
            <w:ins w:id="686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9E5C47" w:rsidRPr="00C25669" w:rsidTr="00DA5BD5">
        <w:trPr>
          <w:ins w:id="687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8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89" w:author="Huawei" w:date="2020-11-04T16:27:00Z"/>
                <w:rFonts w:ascii="Arial" w:eastAsia="宋体" w:hAnsi="Arial"/>
                <w:sz w:val="18"/>
              </w:rPr>
            </w:pPr>
            <w:ins w:id="69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2" w:author="Huawei" w:date="2020-11-04T16:27:00Z"/>
                <w:rFonts w:ascii="Arial" w:eastAsia="宋体" w:hAnsi="Arial"/>
                <w:sz w:val="18"/>
              </w:rPr>
            </w:pPr>
            <w:ins w:id="693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9E5C47" w:rsidRPr="00C25669" w:rsidTr="00DA5BD5">
        <w:trPr>
          <w:ins w:id="69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9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696" w:author="Huawei" w:date="2020-11-04T16:27:00Z"/>
                <w:rFonts w:ascii="Arial" w:eastAsia="宋体" w:hAnsi="Arial"/>
                <w:sz w:val="18"/>
              </w:rPr>
            </w:pPr>
            <w:ins w:id="69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699" w:author="Huawei" w:date="2020-11-04T16:27:00Z"/>
                <w:rFonts w:ascii="Arial" w:eastAsia="宋体" w:hAnsi="Arial"/>
                <w:sz w:val="18"/>
              </w:rPr>
            </w:pPr>
            <w:ins w:id="70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9E5C47" w:rsidRPr="00C25669" w:rsidTr="00DA5BD5">
        <w:trPr>
          <w:ins w:id="70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0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03" w:author="Huawei" w:date="2020-11-04T16:27:00Z"/>
                <w:rFonts w:ascii="Arial" w:eastAsia="宋体" w:hAnsi="Arial"/>
                <w:sz w:val="18"/>
              </w:rPr>
            </w:pPr>
            <w:ins w:id="70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06" w:author="Huawei" w:date="2020-11-04T16:27:00Z"/>
                <w:rFonts w:ascii="Arial" w:eastAsia="宋体" w:hAnsi="Arial"/>
                <w:sz w:val="18"/>
              </w:rPr>
            </w:pPr>
            <w:ins w:id="70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9E5C47" w:rsidRPr="00C25669" w:rsidTr="00DA5BD5">
        <w:trPr>
          <w:ins w:id="70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0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10" w:author="Huawei" w:date="2020-11-04T16:27:00Z"/>
                <w:rFonts w:ascii="Arial" w:eastAsia="宋体" w:hAnsi="Arial"/>
                <w:sz w:val="18"/>
              </w:rPr>
            </w:pPr>
            <w:ins w:id="71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1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13" w:author="Huawei" w:date="2020-11-04T16:27:00Z"/>
                <w:rFonts w:ascii="Arial" w:eastAsia="宋体" w:hAnsi="Arial"/>
                <w:sz w:val="18"/>
              </w:rPr>
            </w:pPr>
            <w:ins w:id="71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9E5C47" w:rsidRPr="00C25669" w:rsidTr="00DA5BD5">
        <w:trPr>
          <w:ins w:id="71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16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17" w:author="Huawei" w:date="2020-11-04T16:27:00Z"/>
                <w:rFonts w:ascii="Arial" w:eastAsia="宋体" w:hAnsi="Arial"/>
                <w:sz w:val="18"/>
              </w:rPr>
            </w:pPr>
            <w:ins w:id="718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1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4E679B" w:rsidRDefault="00690D83" w:rsidP="00DA5BD5">
            <w:pPr>
              <w:keepNext/>
              <w:keepLines/>
              <w:spacing w:after="0"/>
              <w:jc w:val="center"/>
              <w:rPr>
                <w:ins w:id="720" w:author="Huawei" w:date="2020-11-04T16:27:00Z"/>
                <w:rFonts w:ascii="Arial" w:eastAsia="宋体" w:hAnsi="Arial"/>
                <w:sz w:val="18"/>
              </w:rPr>
            </w:pPr>
            <w:ins w:id="721" w:author="Huawei" w:date="2020-11-09T16:53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9E5C47" w:rsidRPr="00C25669" w:rsidTr="00DA5BD5">
        <w:trPr>
          <w:ins w:id="72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23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24" w:author="Huawei" w:date="2020-11-04T16:27:00Z"/>
                <w:rFonts w:ascii="Arial" w:eastAsia="宋体" w:hAnsi="Arial"/>
                <w:sz w:val="18"/>
              </w:rPr>
            </w:pPr>
            <w:ins w:id="725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2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27" w:author="Huawei" w:date="2020-11-04T16:27:00Z"/>
                <w:rFonts w:ascii="Arial" w:eastAsia="宋体" w:hAnsi="Arial"/>
                <w:sz w:val="18"/>
              </w:rPr>
            </w:pPr>
            <w:ins w:id="728" w:author="Huawei" w:date="2020-11-04T16:27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72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30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31" w:author="Huawei" w:date="2020-11-04T16:27:00Z"/>
                <w:rFonts w:ascii="Arial" w:eastAsia="宋体" w:hAnsi="Arial"/>
                <w:sz w:val="18"/>
              </w:rPr>
            </w:pPr>
            <w:ins w:id="73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34" w:author="Huawei" w:date="2020-11-04T16:27:00Z"/>
                <w:rFonts w:ascii="Arial" w:eastAsia="宋体" w:hAnsi="Arial"/>
                <w:sz w:val="18"/>
              </w:rPr>
            </w:pPr>
            <w:ins w:id="735" w:author="Huawei" w:date="2020-11-04T16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9E5C47" w:rsidRPr="00C25669" w:rsidTr="00DA5BD5">
        <w:trPr>
          <w:ins w:id="736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37" w:author="Huawei" w:date="2020-11-04T16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38" w:author="Huawei" w:date="2020-11-04T16:27:00Z"/>
                <w:rFonts w:ascii="Arial" w:eastAsia="宋体" w:hAnsi="Arial"/>
                <w:sz w:val="18"/>
              </w:rPr>
            </w:pPr>
            <w:ins w:id="739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1" w:author="Huawei" w:date="2020-11-04T16:27:00Z"/>
                <w:rFonts w:ascii="Arial" w:eastAsia="宋体" w:hAnsi="Arial"/>
                <w:sz w:val="18"/>
              </w:rPr>
            </w:pPr>
            <w:ins w:id="74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9E5C47" w:rsidRPr="00C25669" w:rsidTr="00DA5BD5">
        <w:trPr>
          <w:ins w:id="743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4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45" w:author="Huawei" w:date="2020-11-04T16:27:00Z"/>
                <w:rFonts w:ascii="Arial" w:eastAsia="宋体" w:hAnsi="Arial"/>
                <w:sz w:val="18"/>
              </w:rPr>
            </w:pPr>
            <w:ins w:id="746" w:author="Huawei" w:date="2020-11-04T16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48" w:author="Huawei" w:date="2020-11-04T16:27:00Z"/>
                <w:rFonts w:ascii="Arial" w:eastAsia="宋体" w:hAnsi="Arial"/>
                <w:sz w:val="18"/>
              </w:rPr>
            </w:pPr>
            <w:ins w:id="749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9E5C47" w:rsidRPr="00C25669" w:rsidTr="00DA5BD5">
        <w:trPr>
          <w:ins w:id="750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51" w:author="Huawei" w:date="2020-11-04T16:27:00Z"/>
                <w:rFonts w:ascii="Arial" w:eastAsia="宋体" w:hAnsi="Arial"/>
                <w:sz w:val="18"/>
              </w:rPr>
            </w:pPr>
            <w:ins w:id="752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53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754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5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756" w:author="Huawei" w:date="2020-11-04T16:27:00Z"/>
                <w:rFonts w:ascii="Arial" w:eastAsia="宋体" w:hAnsi="Arial"/>
                <w:sz w:val="18"/>
              </w:rPr>
            </w:pPr>
            <w:ins w:id="757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758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1000</w:t>
              </w:r>
            </w:ins>
            <w:ins w:id="759" w:author="Huawei" w:date="2020-11-04T16:34:00Z">
              <w:r>
                <w:rPr>
                  <w:rFonts w:ascii="Arial" w:eastAsia="宋体" w:hAnsi="Arial"/>
                  <w:sz w:val="18"/>
                </w:rPr>
                <w:t>,1001}</w:t>
              </w:r>
            </w:ins>
            <w:ins w:id="760" w:author="Huawei" w:date="2020-11-04T16:27:00Z">
              <w:r w:rsidR="009E5C47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3F37F9" w:rsidP="00DA5BD5">
            <w:pPr>
              <w:keepNext/>
              <w:keepLines/>
              <w:spacing w:after="0"/>
              <w:jc w:val="center"/>
              <w:rPr>
                <w:ins w:id="761" w:author="Huawei" w:date="2020-11-04T16:27:00Z"/>
                <w:rFonts w:ascii="Arial" w:eastAsia="宋体" w:hAnsi="Arial"/>
                <w:sz w:val="18"/>
              </w:rPr>
            </w:pPr>
            <w:ins w:id="762" w:author="Huawei" w:date="2020-11-04T16:34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763" w:author="Huawei" w:date="2020-11-04T16:27:00Z">
              <w:r w:rsidR="009E5C47">
                <w:rPr>
                  <w:rFonts w:ascii="Arial" w:eastAsia="宋体" w:hAnsi="Arial"/>
                  <w:sz w:val="18"/>
                </w:rPr>
                <w:t>1002</w:t>
              </w:r>
            </w:ins>
            <w:ins w:id="764" w:author="Huawei" w:date="2020-11-04T16:34:00Z">
              <w:r>
                <w:rPr>
                  <w:rFonts w:ascii="Arial" w:eastAsia="宋体" w:hAnsi="Arial"/>
                  <w:sz w:val="18"/>
                </w:rPr>
                <w:t>,1003}</w:t>
              </w:r>
            </w:ins>
          </w:p>
        </w:tc>
      </w:tr>
      <w:tr w:rsidR="009E5C47" w:rsidRPr="00C25669" w:rsidTr="00DA5BD5">
        <w:trPr>
          <w:ins w:id="765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66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767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768" w:author="Huawei" w:date="2020-11-04T16:27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6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70" w:author="Huawei" w:date="2020-11-04T16:27:00Z"/>
                <w:rFonts w:ascii="Arial" w:eastAsia="宋体" w:hAnsi="Arial"/>
                <w:sz w:val="18"/>
              </w:rPr>
            </w:pPr>
            <w:ins w:id="771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jc w:val="center"/>
              <w:rPr>
                <w:ins w:id="772" w:author="Huawei" w:date="2020-11-04T16:27:00Z"/>
                <w:rFonts w:ascii="Arial" w:eastAsia="宋体" w:hAnsi="Arial"/>
                <w:sz w:val="18"/>
              </w:rPr>
            </w:pPr>
            <w:ins w:id="773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9E5C47" w:rsidRPr="00C25669" w:rsidTr="00DA5BD5">
        <w:trPr>
          <w:ins w:id="774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7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76" w:author="Huawei" w:date="2020-11-04T16:27:00Z"/>
                <w:rFonts w:ascii="Arial" w:eastAsia="宋体" w:hAnsi="Arial" w:cs="Arial"/>
                <w:sz w:val="18"/>
                <w:szCs w:val="18"/>
              </w:rPr>
            </w:pPr>
            <w:ins w:id="777" w:author="Huawei" w:date="2020-11-04T16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79" w:author="Huawei" w:date="2020-11-04T16:27:00Z"/>
                <w:rFonts w:ascii="Arial" w:eastAsia="宋体" w:hAnsi="Arial"/>
                <w:sz w:val="18"/>
              </w:rPr>
            </w:pPr>
            <w:ins w:id="780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9E5C47" w:rsidRPr="00C25669" w:rsidTr="00DA5BD5">
        <w:trPr>
          <w:ins w:id="781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8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83" w:author="Huawei" w:date="2020-11-04T16:27:00Z"/>
                <w:rFonts w:ascii="Arial" w:eastAsia="宋体" w:hAnsi="Arial"/>
                <w:sz w:val="18"/>
              </w:rPr>
            </w:pPr>
            <w:ins w:id="78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86" w:author="Huawei" w:date="2020-11-04T16:27:00Z"/>
                <w:rFonts w:ascii="Arial" w:eastAsia="宋体" w:hAnsi="Arial"/>
                <w:sz w:val="18"/>
              </w:rPr>
            </w:pPr>
            <w:ins w:id="787" w:author="Huawei" w:date="2020-11-04T16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9E5C47" w:rsidRPr="00C25669" w:rsidTr="00DA5BD5">
        <w:trPr>
          <w:ins w:id="788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8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90" w:author="Huawei" w:date="2020-11-04T16:27:00Z"/>
                <w:rFonts w:ascii="Arial" w:eastAsia="宋体" w:hAnsi="Arial"/>
                <w:sz w:val="18"/>
              </w:rPr>
            </w:pPr>
            <w:ins w:id="791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793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794" w:author="Huawei" w:date="2020-11-04T16:27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9E5C47" w:rsidRPr="00C25669" w:rsidTr="00DA5BD5">
        <w:trPr>
          <w:ins w:id="795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96" w:author="Huawei" w:date="2020-11-04T16:27:00Z"/>
                <w:rFonts w:ascii="Arial" w:eastAsia="宋体" w:hAnsi="Arial"/>
                <w:sz w:val="18"/>
              </w:rPr>
            </w:pPr>
            <w:ins w:id="797" w:author="Huawei" w:date="2020-11-04T16:27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798" w:author="Huawei" w:date="2020-11-04T16:27:00Z"/>
                <w:rFonts w:ascii="Arial" w:eastAsia="宋体" w:hAnsi="Arial"/>
                <w:sz w:val="18"/>
              </w:rPr>
            </w:pPr>
            <w:ins w:id="799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00" w:author="Huawei" w:date="2020-11-04T16:27:00Z"/>
                <w:rFonts w:ascii="Arial" w:eastAsia="宋体" w:hAnsi="Arial"/>
                <w:sz w:val="18"/>
              </w:rPr>
            </w:pPr>
            <w:ins w:id="801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803" w:author="Huawei" w:date="2020-11-04T16:27:00Z"/>
                <w:rFonts w:ascii="Arial" w:eastAsia="宋体" w:hAnsi="Arial"/>
                <w:sz w:val="18"/>
              </w:rPr>
            </w:pPr>
            <w:bookmarkStart w:id="804" w:name="OLE_LINK7"/>
            <w:bookmarkStart w:id="805" w:name="OLE_LINK8"/>
            <w:ins w:id="806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  <w:bookmarkEnd w:id="804"/>
            <w:bookmarkEnd w:id="805"/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0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0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80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1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1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12" w:author="Huawei" w:date="2020-11-04T16:27:00Z"/>
                <w:rFonts w:ascii="Arial" w:eastAsia="宋体" w:hAnsi="Arial"/>
                <w:sz w:val="18"/>
              </w:rPr>
            </w:pPr>
            <w:ins w:id="813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5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16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17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18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819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20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21" w:author="Huawei" w:date="2020-11-04T16:27:00Z"/>
                <w:rFonts w:ascii="Arial" w:eastAsia="宋体" w:hAnsi="Arial"/>
                <w:sz w:val="18"/>
              </w:rPr>
            </w:pPr>
            <w:ins w:id="822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23" w:author="Huawei" w:date="2020-11-04T16:27:00Z"/>
                <w:rFonts w:ascii="Arial" w:eastAsia="宋体" w:hAnsi="Arial"/>
                <w:sz w:val="18"/>
              </w:rPr>
            </w:pPr>
            <w:ins w:id="824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2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2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2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830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31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32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33" w:author="Huawei" w:date="2020-11-04T16:27:00Z"/>
                <w:rFonts w:ascii="Arial" w:eastAsia="宋体" w:hAnsi="Arial"/>
                <w:sz w:val="18"/>
              </w:rPr>
            </w:pPr>
            <w:ins w:id="834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3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3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37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3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3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840" w:author="Huawei" w:date="2020-11-04T16:2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1" w:author="Huawei" w:date="2020-11-04T16:27:00Z"/>
                <w:rFonts w:ascii="Arial" w:eastAsia="宋体" w:hAnsi="Arial"/>
                <w:sz w:val="18"/>
              </w:rPr>
            </w:pPr>
            <w:ins w:id="842" w:author="Huawei" w:date="2020-11-04T16:27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43" w:author="Huawei" w:date="2020-11-04T16:27:00Z"/>
                <w:rFonts w:ascii="Arial" w:eastAsia="宋体" w:hAnsi="Arial"/>
                <w:sz w:val="18"/>
              </w:rPr>
            </w:pPr>
            <w:ins w:id="844" w:author="Huawei" w:date="2020-11-04T16:27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45" w:author="Huawei" w:date="2020-11-04T16:27:00Z"/>
                <w:rFonts w:ascii="Arial" w:eastAsia="宋体" w:hAnsi="Arial"/>
                <w:sz w:val="18"/>
              </w:rPr>
            </w:pPr>
            <w:ins w:id="846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4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4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690D83" w:rsidP="00DA5BD5">
            <w:pPr>
              <w:keepNext/>
              <w:keepLines/>
              <w:spacing w:after="0"/>
              <w:jc w:val="center"/>
              <w:rPr>
                <w:ins w:id="850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51" w:author="Huawei" w:date="2020-11-09T16:53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9E5C47" w:rsidRPr="00C25669" w:rsidTr="00DA5BD5">
        <w:trPr>
          <w:ins w:id="85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5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55" w:author="Huawei" w:date="2020-11-04T16:27:00Z"/>
                <w:rFonts w:ascii="Arial" w:eastAsia="宋体" w:hAnsi="Arial"/>
                <w:sz w:val="18"/>
              </w:rPr>
            </w:pPr>
            <w:ins w:id="856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7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58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59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0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61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9E5C47" w:rsidRPr="00C25669" w:rsidTr="00DA5BD5">
        <w:trPr>
          <w:ins w:id="862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3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64" w:author="Huawei" w:date="2020-11-04T16:27:00Z"/>
                <w:rFonts w:ascii="Arial" w:eastAsia="宋体" w:hAnsi="Arial"/>
                <w:sz w:val="18"/>
              </w:rPr>
            </w:pPr>
            <w:ins w:id="865" w:author="Huawei" w:date="2020-11-04T16:27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66" w:author="Huawei" w:date="2020-11-04T16:27:00Z"/>
                <w:rFonts w:ascii="Arial" w:eastAsia="宋体" w:hAnsi="Arial"/>
                <w:sz w:val="18"/>
              </w:rPr>
            </w:pPr>
            <w:ins w:id="867" w:author="Huawei" w:date="2020-11-04T16:27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6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70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1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72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9E5C47" w:rsidRPr="00C25669" w:rsidTr="00DA5BD5">
        <w:trPr>
          <w:ins w:id="873" w:author="Huawei" w:date="2020-11-04T16:27:00Z"/>
        </w:trPr>
        <w:tc>
          <w:tcPr>
            <w:tcW w:w="1813" w:type="dxa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4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7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9E5C47" w:rsidRDefault="009E5C47" w:rsidP="00DA5BD5">
            <w:pPr>
              <w:keepNext/>
              <w:keepLines/>
              <w:spacing w:after="0"/>
              <w:rPr>
                <w:ins w:id="876" w:author="Huawei" w:date="2020-11-04T16:27:00Z"/>
                <w:rFonts w:ascii="Arial" w:eastAsia="宋体" w:hAnsi="Arial"/>
                <w:sz w:val="18"/>
              </w:rPr>
            </w:pPr>
            <w:ins w:id="877" w:author="Huawei" w:date="2020-11-04T16:27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8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79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80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81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882" w:author="Huawei" w:date="2020-11-04T16:27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7B16FA">
        <w:trPr>
          <w:ins w:id="883" w:author="Huawei" w:date="2020-11-09T16:53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884" w:author="Huawei" w:date="2020-11-09T16:53:00Z"/>
                <w:rFonts w:ascii="Arial" w:eastAsia="宋体" w:hAnsi="Arial"/>
                <w:sz w:val="18"/>
              </w:rPr>
            </w:pPr>
            <w:ins w:id="885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886" w:author="Huawei" w:date="2020-11-09T16:53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887" w:author="Huawei" w:date="2020-11-09T16:53:00Z"/>
                <w:rFonts w:ascii="Arial" w:eastAsia="宋体" w:hAnsi="Arial"/>
                <w:sz w:val="18"/>
                <w:lang w:eastAsia="zh-CN"/>
              </w:rPr>
            </w:pPr>
            <w:ins w:id="888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889" w:author="Huawei" w:date="2020-11-09T16:53:00Z">
              <w:r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9E5C47" w:rsidRPr="00C25669" w:rsidTr="00DA5BD5">
        <w:trPr>
          <w:ins w:id="890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1" w:author="Huawei" w:date="2020-11-04T16:27:00Z"/>
                <w:rFonts w:ascii="Arial" w:eastAsia="宋体" w:hAnsi="Arial"/>
                <w:sz w:val="18"/>
                <w:lang w:val="en-US"/>
              </w:rPr>
            </w:pPr>
            <w:ins w:id="892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3" w:author="Huawei" w:date="2020-11-04T16:27:00Z"/>
                <w:rFonts w:ascii="Arial" w:eastAsia="宋体" w:hAnsi="Arial"/>
                <w:sz w:val="18"/>
              </w:rPr>
            </w:pPr>
            <w:ins w:id="894" w:author="Huawei" w:date="2020-11-04T16:27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895" w:author="Huawei" w:date="2020-11-04T16:27:00Z"/>
                <w:rFonts w:ascii="Arial" w:eastAsia="宋体" w:hAnsi="Arial"/>
                <w:sz w:val="18"/>
              </w:rPr>
            </w:pPr>
            <w:ins w:id="896" w:author="Huawei" w:date="2020-11-04T16:27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9E5C47" w:rsidRPr="00C25669" w:rsidTr="00DA5BD5">
        <w:trPr>
          <w:ins w:id="897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898" w:author="Huawei" w:date="2020-11-04T16:27:00Z"/>
                <w:rFonts w:ascii="Arial" w:eastAsia="宋体" w:hAnsi="Arial"/>
                <w:sz w:val="18"/>
                <w:lang w:val="en-US"/>
              </w:rPr>
            </w:pPr>
            <w:ins w:id="899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900" w:author="Huawei" w:date="2020-11-10T10:20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901" w:author="Huawei" w:date="2020-11-04T16:27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2" w:author="Huawei" w:date="2020-11-04T16:27:00Z"/>
                <w:rFonts w:ascii="Arial" w:eastAsia="宋体" w:hAnsi="Arial"/>
                <w:sz w:val="18"/>
              </w:rPr>
            </w:pPr>
            <w:ins w:id="903" w:author="Huawei" w:date="2020-11-04T16:27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4" w:author="Huawei" w:date="2020-11-04T16:27:00Z"/>
                <w:rFonts w:ascii="Arial" w:eastAsia="宋体" w:hAnsi="Arial"/>
                <w:sz w:val="18"/>
              </w:rPr>
            </w:pPr>
            <w:ins w:id="905" w:author="Huawei" w:date="2020-11-04T16:27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9E5C47" w:rsidRPr="00C25669" w:rsidTr="00DA5BD5">
        <w:trPr>
          <w:ins w:id="906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07" w:author="Huawei" w:date="2020-11-04T16:27:00Z"/>
                <w:rFonts w:ascii="Arial" w:eastAsia="宋体" w:hAnsi="Arial"/>
                <w:sz w:val="18"/>
                <w:lang w:val="en-US"/>
              </w:rPr>
            </w:pPr>
            <w:ins w:id="908" w:author="Huawei" w:date="2020-11-04T16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09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0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11" w:author="Huawei" w:date="2020-11-04T16:27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9E5C47" w:rsidRPr="00C25669" w:rsidTr="00DA5BD5">
        <w:trPr>
          <w:ins w:id="912" w:author="Huawei" w:date="2020-11-04T16:2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rPr>
                <w:ins w:id="913" w:author="Huawei" w:date="2020-11-04T16:27:00Z"/>
                <w:rFonts w:ascii="Arial" w:eastAsia="宋体" w:hAnsi="Arial"/>
                <w:sz w:val="18"/>
                <w:lang w:val="en-US"/>
              </w:rPr>
            </w:pPr>
            <w:ins w:id="914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5" w:author="Huawei" w:date="2020-11-04T16:27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47" w:rsidRPr="00C25669" w:rsidRDefault="009E5C47" w:rsidP="00DA5BD5">
            <w:pPr>
              <w:keepNext/>
              <w:keepLines/>
              <w:spacing w:after="0"/>
              <w:jc w:val="center"/>
              <w:rPr>
                <w:ins w:id="916" w:author="Huawei" w:date="2020-11-04T16:27:00Z"/>
                <w:rFonts w:ascii="Arial" w:eastAsia="宋体" w:hAnsi="Arial"/>
                <w:sz w:val="18"/>
                <w:lang w:eastAsia="zh-CN"/>
              </w:rPr>
            </w:pPr>
            <w:ins w:id="917" w:author="Huawei" w:date="2020-11-04T16:27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918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919" w:author="Huawei" w:date="2020-11-11T18:44:00Z"/>
                <w:rFonts w:ascii="Arial" w:eastAsia="宋体" w:hAnsi="Arial"/>
                <w:sz w:val="18"/>
              </w:rPr>
            </w:pPr>
            <w:ins w:id="920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921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922" w:author="Huawei" w:date="2020-11-11T18:44:00Z"/>
                <w:rFonts w:ascii="Arial" w:eastAsia="宋体" w:hAnsi="Arial"/>
                <w:sz w:val="18"/>
              </w:rPr>
            </w:pPr>
            <w:ins w:id="923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:rsidR="00D91F44" w:rsidRPr="009E5C47" w:rsidRDefault="00D91F44">
      <w:pPr>
        <w:rPr>
          <w:ins w:id="924" w:author="Huawei" w:date="2020-10-13T14:46:00Z"/>
          <w:noProof/>
        </w:rPr>
      </w:pPr>
    </w:p>
    <w:p w:rsidR="00E63C90" w:rsidRPr="00C25669" w:rsidRDefault="00E63C90" w:rsidP="00E63C90">
      <w:pPr>
        <w:pStyle w:val="TH"/>
        <w:rPr>
          <w:ins w:id="925" w:author="Huawei" w:date="2020-10-13T14:46:00Z"/>
        </w:rPr>
      </w:pPr>
      <w:ins w:id="926" w:author="Huawei" w:date="2020-10-13T14:46:00Z">
        <w:r>
          <w:t>Table 5.2.2.2</w:t>
        </w:r>
        <w:r w:rsidRPr="00C25669">
          <w:t>.</w:t>
        </w:r>
      </w:ins>
      <w:ins w:id="927" w:author="Huawei" w:date="2020-10-13T16:52:00Z">
        <w:r w:rsidR="001B43CE">
          <w:rPr>
            <w:lang w:eastAsia="zh-CN"/>
          </w:rPr>
          <w:t>6</w:t>
        </w:r>
      </w:ins>
      <w:ins w:id="928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000"/>
        <w:gridCol w:w="1267"/>
        <w:gridCol w:w="1367"/>
        <w:gridCol w:w="1176"/>
        <w:gridCol w:w="611"/>
      </w:tblGrid>
      <w:tr w:rsidR="003F37F9" w:rsidRPr="00C25669" w:rsidTr="00EE1B16">
        <w:trPr>
          <w:trHeight w:val="374"/>
          <w:jc w:val="center"/>
          <w:ins w:id="929" w:author="Huawei" w:date="2020-11-04T16:35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30" w:author="Huawei" w:date="2020-11-04T16:35:00Z"/>
              </w:rPr>
            </w:pPr>
            <w:ins w:id="931" w:author="Huawei" w:date="2020-11-04T16:35:00Z">
              <w:r w:rsidRPr="00C25669">
                <w:t>Test num</w:t>
              </w:r>
            </w:ins>
            <w:ins w:id="932" w:author="Huawei" w:date="2020-11-10T11:02:00Z">
              <w:r w:rsidR="001067FD">
                <w:t>.</w:t>
              </w:r>
            </w:ins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33" w:author="Huawei" w:date="2020-11-04T16:35:00Z"/>
              </w:rPr>
            </w:pPr>
            <w:ins w:id="934" w:author="Huawei" w:date="2020-11-04T16:35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35" w:author="Huawei" w:date="2020-11-04T16:35:00Z"/>
              </w:rPr>
            </w:pPr>
            <w:ins w:id="936" w:author="Huawei" w:date="2020-11-04T16:35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37" w:author="Huawei" w:date="2020-11-04T16:35:00Z"/>
                <w:lang w:eastAsia="zh-CN"/>
              </w:rPr>
            </w:pPr>
            <w:ins w:id="938" w:author="Huawei" w:date="2020-11-04T16:3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39" w:author="Huawei" w:date="2020-11-04T16:35:00Z"/>
              </w:rPr>
            </w:pPr>
            <w:ins w:id="940" w:author="Huawei" w:date="2020-11-04T16:35:00Z">
              <w:r w:rsidRPr="00C25669">
                <w:t>TDD UL-DL pattern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41" w:author="Huawei" w:date="2020-11-04T16:35:00Z"/>
              </w:rPr>
            </w:pPr>
            <w:ins w:id="942" w:author="Huawei" w:date="2020-11-04T16:35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43" w:author="Huawei" w:date="2020-11-04T16:35:00Z"/>
              </w:rPr>
            </w:pPr>
            <w:ins w:id="944" w:author="Huawei" w:date="2020-11-04T16:35:00Z">
              <w:r w:rsidRPr="00C25669"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45" w:author="Huawei" w:date="2020-11-04T16:35:00Z"/>
              </w:rPr>
            </w:pPr>
            <w:ins w:id="946" w:author="Huawei" w:date="2020-11-04T16:35:00Z">
              <w:r w:rsidRPr="00C25669">
                <w:t>Reference value</w:t>
              </w:r>
            </w:ins>
          </w:p>
        </w:tc>
      </w:tr>
      <w:tr w:rsidR="003F37F9" w:rsidRPr="00C25669" w:rsidTr="00DA5BD5">
        <w:trPr>
          <w:trHeight w:val="374"/>
          <w:jc w:val="center"/>
          <w:ins w:id="947" w:author="Huawei" w:date="2020-11-04T16:35:00Z"/>
        </w:trPr>
        <w:tc>
          <w:tcPr>
            <w:tcW w:w="334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48" w:author="Huawei" w:date="2020-11-04T16:35:00Z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49" w:author="Huawei" w:date="2020-11-04T16:3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:rsidR="003F37F9" w:rsidRPr="00C25669" w:rsidRDefault="003F37F9" w:rsidP="00DA5BD5">
            <w:pPr>
              <w:pStyle w:val="TAH"/>
              <w:rPr>
                <w:ins w:id="950" w:author="Huawei" w:date="2020-11-04T16:35:00Z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:rsidR="003F37F9" w:rsidRPr="00C25669" w:rsidRDefault="003F37F9" w:rsidP="00DA5BD5">
            <w:pPr>
              <w:pStyle w:val="TAH"/>
              <w:rPr>
                <w:ins w:id="951" w:author="Huawei" w:date="2020-11-04T16:35:00Z"/>
              </w:rPr>
            </w:pPr>
          </w:p>
        </w:tc>
        <w:tc>
          <w:tcPr>
            <w:tcW w:w="518" w:type="pct"/>
            <w:vMerge/>
            <w:shd w:val="clear" w:color="auto" w:fill="FFFFFF"/>
          </w:tcPr>
          <w:p w:rsidR="003F37F9" w:rsidRPr="00C25669" w:rsidRDefault="003F37F9" w:rsidP="00DA5BD5">
            <w:pPr>
              <w:pStyle w:val="TAH"/>
              <w:rPr>
                <w:ins w:id="952" w:author="Huawei" w:date="2020-11-04T16:35:00Z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53" w:author="Huawei" w:date="2020-11-04T16:35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54" w:author="Huawei" w:date="2020-11-04T16:35:00Z"/>
              </w:rPr>
            </w:pPr>
          </w:p>
        </w:tc>
        <w:tc>
          <w:tcPr>
            <w:tcW w:w="60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55" w:author="Huawei" w:date="2020-11-04T16:35:00Z"/>
              </w:rPr>
            </w:pPr>
            <w:ins w:id="956" w:author="Huawei" w:date="2020-11-04T16:35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957" w:author="Huawei" w:date="2020-11-04T16:35:00Z"/>
              </w:rPr>
            </w:pPr>
            <w:ins w:id="958" w:author="Huawei" w:date="2020-11-04T16:35:00Z">
              <w:r w:rsidRPr="00C25669">
                <w:rPr>
                  <w:rFonts w:eastAsia="宋体"/>
                </w:rPr>
                <w:t>SNR (dB)</w:t>
              </w:r>
            </w:ins>
          </w:p>
        </w:tc>
      </w:tr>
      <w:tr w:rsidR="003F37F9" w:rsidRPr="00C25669" w:rsidTr="00DA5BD5">
        <w:trPr>
          <w:trHeight w:val="189"/>
          <w:jc w:val="center"/>
          <w:ins w:id="959" w:author="Huawei" w:date="2020-11-04T16:35:00Z"/>
        </w:trPr>
        <w:tc>
          <w:tcPr>
            <w:tcW w:w="334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60" w:author="Huawei" w:date="2020-11-04T16:35:00Z"/>
                <w:lang w:eastAsia="zh-CN"/>
              </w:rPr>
            </w:pPr>
            <w:ins w:id="961" w:author="Huawei" w:date="2020-11-04T16:35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:rsidR="003F37F9" w:rsidRPr="00C25669" w:rsidRDefault="00791DA7" w:rsidP="00DA5BD5">
            <w:pPr>
              <w:pStyle w:val="TAC"/>
              <w:rPr>
                <w:ins w:id="962" w:author="Huawei" w:date="2020-11-04T16:35:00Z"/>
              </w:rPr>
            </w:pPr>
            <w:ins w:id="963" w:author="Huawei" w:date="2020-11-10T16:46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964" w:author="Huawei" w:date="2020-11-04T16:37:00Z">
              <w:r w:rsidR="003F37F9"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  <w:ins w:id="965" w:author="Huawei" w:date="2020-11-10T16:46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66" w:author="Huawei" w:date="2020-11-04T16:35:00Z"/>
              </w:rPr>
            </w:pPr>
            <w:ins w:id="967" w:author="Huawei" w:date="2020-11-04T16:35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68" w:author="Huawei" w:date="2020-11-04T16:35:00Z"/>
              </w:rPr>
            </w:pPr>
            <w:ins w:id="969" w:author="Huawei" w:date="2020-11-04T16:35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70" w:author="Huawei" w:date="2020-11-04T16:35:00Z"/>
              </w:rPr>
            </w:pPr>
            <w:ins w:id="971" w:author="Huawei" w:date="2020-11-04T16:35:00Z">
              <w:r w:rsidRPr="00C25669"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72" w:author="Huawei" w:date="2020-11-04T16:35:00Z"/>
              </w:rPr>
            </w:pPr>
            <w:ins w:id="973" w:author="Huawei" w:date="2020-11-04T16:35:00Z">
              <w:r>
                <w:t>TDLA30-10</w:t>
              </w:r>
              <w:r w:rsidRPr="003277BC">
                <w:t xml:space="preserve"> </w:t>
              </w:r>
            </w:ins>
            <w:ins w:id="974" w:author="Huawei" w:date="2020-11-10T10:20:00Z">
              <w:r w:rsidR="00C76C22">
                <w:rPr>
                  <w:rFonts w:eastAsia="宋体"/>
                </w:rPr>
                <w:t>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75" w:author="Huawei" w:date="2020-11-04T16:35:00Z"/>
              </w:rPr>
            </w:pPr>
            <w:ins w:id="976" w:author="Huawei" w:date="2020-11-04T16:35:00Z">
              <w:r w:rsidRPr="00FF301E">
                <w:t>2x2, ULA Low for each TRP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77" w:author="Huawei" w:date="2020-11-04T16:35:00Z"/>
              </w:rPr>
            </w:pPr>
            <w:ins w:id="978" w:author="Huawei" w:date="2020-11-04T16:35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979" w:author="Huawei" w:date="2020-11-04T16:35:00Z"/>
              </w:rPr>
            </w:pPr>
            <w:ins w:id="980" w:author="Huawei" w:date="2020-11-04T16:35:00Z">
              <w:r>
                <w:rPr>
                  <w:rFonts w:eastAsia="宋体"/>
                </w:rPr>
                <w:t>TBD</w:t>
              </w:r>
            </w:ins>
          </w:p>
        </w:tc>
      </w:tr>
      <w:tr w:rsidR="00EE1B16" w:rsidRPr="00C25669" w:rsidTr="00BB4BC8">
        <w:trPr>
          <w:trHeight w:val="189"/>
          <w:jc w:val="center"/>
          <w:ins w:id="981" w:author="Huawei" w:date="2020-11-11T18:49:00Z"/>
        </w:trPr>
        <w:tc>
          <w:tcPr>
            <w:tcW w:w="1" w:type="pct"/>
            <w:gridSpan w:val="9"/>
            <w:shd w:val="clear" w:color="auto" w:fill="FFFFFF"/>
            <w:vAlign w:val="center"/>
          </w:tcPr>
          <w:p w:rsidR="00EE1B16" w:rsidRDefault="00EE1B16">
            <w:pPr>
              <w:pStyle w:val="TAC"/>
              <w:jc w:val="left"/>
              <w:rPr>
                <w:ins w:id="982" w:author="Huawei" w:date="2020-11-11T18:49:00Z"/>
                <w:rFonts w:eastAsia="宋体"/>
              </w:rPr>
              <w:pPrChange w:id="983" w:author="Huawei" w:date="2020-11-11T18:49:00Z">
                <w:pPr>
                  <w:pStyle w:val="TAC"/>
                </w:pPr>
              </w:pPrChange>
            </w:pPr>
            <w:ins w:id="984" w:author="Huawei" w:date="2020-11-11T18:49:00Z">
              <w:r w:rsidRPr="00EE1B16">
                <w:rPr>
                  <w:rFonts w:eastAsia="宋体"/>
                </w:rPr>
                <w:t>Note: Reference channel is configured for each TRP</w:t>
              </w:r>
            </w:ins>
          </w:p>
        </w:tc>
      </w:tr>
    </w:tbl>
    <w:p w:rsidR="00E63C90" w:rsidRDefault="00E63C90">
      <w:pPr>
        <w:rPr>
          <w:noProof/>
        </w:rPr>
      </w:pPr>
    </w:p>
    <w:p w:rsidR="00907E41" w:rsidRPr="00E8357E" w:rsidRDefault="00907E41" w:rsidP="00907E41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907E41" w:rsidRDefault="00907E41">
      <w:pPr>
        <w:rPr>
          <w:noProof/>
        </w:rPr>
      </w:pPr>
    </w:p>
    <w:p w:rsidR="0069225A" w:rsidRDefault="0069225A">
      <w:pPr>
        <w:spacing w:after="0"/>
        <w:rPr>
          <w:noProof/>
        </w:rPr>
      </w:pPr>
      <w:r>
        <w:rPr>
          <w:noProof/>
        </w:rPr>
        <w:br w:type="page"/>
      </w:r>
    </w:p>
    <w:p w:rsidR="0069225A" w:rsidRDefault="0069225A" w:rsidP="0069225A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9225A" w:rsidRPr="00C25669" w:rsidRDefault="0069225A" w:rsidP="0069225A">
      <w:pPr>
        <w:pStyle w:val="5"/>
        <w:rPr>
          <w:ins w:id="985" w:author="Huawei" w:date="2020-10-13T14:49:00Z"/>
        </w:rPr>
      </w:pPr>
      <w:ins w:id="986" w:author="Huawei" w:date="2020-10-13T14:49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987" w:author="Huawei" w:date="2020-10-13T14:50:00Z">
        <w:r>
          <w:t>3</w:t>
        </w:r>
      </w:ins>
      <w:ins w:id="988" w:author="Huawei" w:date="2020-10-13T14:49:00Z">
        <w:r w:rsidRPr="00C25669">
          <w:t>.1.</w:t>
        </w:r>
      </w:ins>
      <w:ins w:id="989" w:author="Huawei" w:date="2020-11-04T16:14:00Z">
        <w:r w:rsidR="006C1824">
          <w:rPr>
            <w:lang w:eastAsia="zh-CN"/>
          </w:rPr>
          <w:t>12</w:t>
        </w:r>
      </w:ins>
      <w:ins w:id="990" w:author="Huawei" w:date="2020-10-13T14:49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991" w:author="Huawei" w:date="2020-10-13T16:39:00Z">
        <w:r w:rsidR="00633FB3">
          <w:t>Multi</w:t>
        </w:r>
      </w:ins>
      <w:ins w:id="992" w:author="Huawei" w:date="2020-10-13T14:49:00Z">
        <w:r>
          <w:t xml:space="preserve">-DCI based </w:t>
        </w:r>
      </w:ins>
      <w:ins w:id="993" w:author="Huawei" w:date="2020-10-13T16:39:00Z">
        <w:r w:rsidR="00633FB3">
          <w:t>transmission</w:t>
        </w:r>
      </w:ins>
      <w:ins w:id="994" w:author="Huawei" w:date="2020-10-13T14:49:00Z">
        <w:r>
          <w:t xml:space="preserve"> scheme</w:t>
        </w:r>
      </w:ins>
    </w:p>
    <w:p w:rsidR="0069225A" w:rsidRPr="00C25669" w:rsidRDefault="0069225A" w:rsidP="0069225A">
      <w:pPr>
        <w:rPr>
          <w:ins w:id="995" w:author="Huawei" w:date="2020-10-13T14:49:00Z"/>
          <w:rFonts w:ascii="Times-Roman" w:eastAsia="宋体" w:hAnsi="Times-Roman" w:hint="eastAsia"/>
        </w:rPr>
      </w:pPr>
      <w:ins w:id="996" w:author="Huawei" w:date="2020-10-13T14:49:00Z">
        <w:r w:rsidRPr="00C25669">
          <w:rPr>
            <w:rFonts w:ascii="Times-Roman" w:eastAsia="宋体" w:hAnsi="Times-Roman"/>
          </w:rPr>
          <w:t>The performance requireme</w:t>
        </w:r>
        <w:r>
          <w:rPr>
            <w:rFonts w:ascii="Times-Roman" w:eastAsia="宋体" w:hAnsi="Times-Roman"/>
          </w:rPr>
          <w:t>nts are specified in Table 5.2.</w:t>
        </w:r>
      </w:ins>
      <w:ins w:id="997" w:author="Huawei" w:date="2020-10-13T14:50:00Z">
        <w:r>
          <w:rPr>
            <w:rFonts w:ascii="Times-Roman" w:eastAsia="宋体" w:hAnsi="Times-Roman"/>
          </w:rPr>
          <w:t>3</w:t>
        </w:r>
      </w:ins>
      <w:ins w:id="998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999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000" w:author="Huawei" w:date="2020-10-13T14:49:00Z">
        <w:r w:rsidRPr="00C25669">
          <w:rPr>
            <w:rFonts w:ascii="Times-Roman" w:eastAsia="宋体" w:hAnsi="Times-Roman"/>
          </w:rPr>
          <w:t>-3, with the addition o</w:t>
        </w:r>
        <w:r>
          <w:rPr>
            <w:rFonts w:ascii="Times-Roman" w:eastAsia="宋体" w:hAnsi="Times-Roman"/>
          </w:rPr>
          <w:t>f test parameters in Table 5.2.</w:t>
        </w:r>
      </w:ins>
      <w:ins w:id="1001" w:author="Huawei" w:date="2020-10-13T14:50:00Z">
        <w:r>
          <w:rPr>
            <w:rFonts w:ascii="Times-Roman" w:eastAsia="宋体" w:hAnsi="Times-Roman"/>
          </w:rPr>
          <w:t>3</w:t>
        </w:r>
      </w:ins>
      <w:ins w:id="1002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003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004" w:author="Huawei" w:date="2020-10-13T14:49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69225A" w:rsidRPr="00C25669" w:rsidRDefault="0069225A" w:rsidP="0069225A">
      <w:pPr>
        <w:rPr>
          <w:ins w:id="1005" w:author="Huawei" w:date="2020-10-13T14:49:00Z"/>
          <w:rFonts w:ascii="Times-Roman" w:eastAsia="宋体" w:hAnsi="Times-Roman" w:hint="eastAsia"/>
          <w:lang w:eastAsia="zh-CN"/>
        </w:rPr>
      </w:pPr>
      <w:ins w:id="1006" w:author="Huawei" w:date="2020-10-13T14:49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 w:rsidR="00D62864">
          <w:rPr>
            <w:rFonts w:ascii="Times-Roman" w:eastAsia="宋体" w:hAnsi="Times-Roman"/>
          </w:rPr>
          <w:t xml:space="preserve"> are specified in Table 5.2.</w:t>
        </w:r>
      </w:ins>
      <w:ins w:id="1007" w:author="Huawei" w:date="2020-10-13T14:50:00Z">
        <w:r w:rsidR="00D62864">
          <w:rPr>
            <w:rFonts w:ascii="Times-Roman" w:eastAsia="宋体" w:hAnsi="Times-Roman"/>
          </w:rPr>
          <w:t>3</w:t>
        </w:r>
      </w:ins>
      <w:ins w:id="1008" w:author="Huawei" w:date="2020-10-13T14:49:00Z">
        <w:r w:rsidRPr="00C25669">
          <w:rPr>
            <w:rFonts w:ascii="Times-Roman" w:eastAsia="宋体" w:hAnsi="Times-Roman"/>
          </w:rPr>
          <w:t>.1.</w:t>
        </w:r>
      </w:ins>
      <w:ins w:id="1009" w:author="Huawei" w:date="2020-11-04T16:14:00Z">
        <w:r w:rsidR="006C1824">
          <w:rPr>
            <w:rFonts w:ascii="Times-Roman" w:eastAsia="宋体" w:hAnsi="Times-Roman"/>
            <w:lang w:eastAsia="zh-CN"/>
          </w:rPr>
          <w:t>12</w:t>
        </w:r>
      </w:ins>
      <w:ins w:id="1010" w:author="Huawei" w:date="2020-10-13T14:49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69225A" w:rsidRPr="00C25669" w:rsidRDefault="00D62864" w:rsidP="0069225A">
      <w:pPr>
        <w:pStyle w:val="TH"/>
        <w:rPr>
          <w:ins w:id="1011" w:author="Huawei" w:date="2020-10-13T14:49:00Z"/>
        </w:rPr>
      </w:pPr>
      <w:ins w:id="1012" w:author="Huawei" w:date="2020-10-13T14:49:00Z">
        <w:r>
          <w:t>Table 5.2.</w:t>
        </w:r>
      </w:ins>
      <w:ins w:id="1013" w:author="Huawei" w:date="2020-10-13T14:50:00Z">
        <w:r>
          <w:t>3</w:t>
        </w:r>
      </w:ins>
      <w:ins w:id="1014" w:author="Huawei" w:date="2020-10-13T14:49:00Z">
        <w:r w:rsidR="0069225A" w:rsidRPr="00C25669">
          <w:t>.1.</w:t>
        </w:r>
      </w:ins>
      <w:ins w:id="1015" w:author="Huawei" w:date="2020-11-04T16:14:00Z">
        <w:r w:rsidR="006C1824">
          <w:rPr>
            <w:lang w:eastAsia="zh-CN"/>
          </w:rPr>
          <w:t>12</w:t>
        </w:r>
      </w:ins>
      <w:ins w:id="1016" w:author="Huawei" w:date="2020-10-13T14:49:00Z">
        <w:r w:rsidR="0069225A" w:rsidRPr="00C25669">
          <w:t>-1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9225A" w:rsidRPr="00C25669" w:rsidTr="009C3083">
        <w:trPr>
          <w:ins w:id="1017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018" w:author="Huawei" w:date="2020-10-13T14:49:00Z"/>
                <w:rFonts w:ascii="Arial" w:eastAsia="宋体" w:hAnsi="Arial"/>
                <w:b/>
                <w:sz w:val="18"/>
              </w:rPr>
            </w:pPr>
            <w:ins w:id="1019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9225A" w:rsidP="009C3083">
            <w:pPr>
              <w:keepNext/>
              <w:keepLines/>
              <w:spacing w:after="0"/>
              <w:jc w:val="center"/>
              <w:rPr>
                <w:ins w:id="1020" w:author="Huawei" w:date="2020-10-13T14:49:00Z"/>
                <w:rFonts w:ascii="Arial" w:eastAsia="宋体" w:hAnsi="Arial"/>
                <w:b/>
                <w:sz w:val="18"/>
              </w:rPr>
            </w:pPr>
            <w:ins w:id="1021" w:author="Huawei" w:date="2020-10-13T14:49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69225A" w:rsidRPr="00C25669" w:rsidTr="009C3083">
        <w:trPr>
          <w:ins w:id="1022" w:author="Huawei" w:date="2020-10-13T14:49:00Z"/>
        </w:trPr>
        <w:tc>
          <w:tcPr>
            <w:tcW w:w="4927" w:type="dxa"/>
            <w:shd w:val="clear" w:color="auto" w:fill="auto"/>
          </w:tcPr>
          <w:p w:rsidR="0069225A" w:rsidRPr="00C25669" w:rsidRDefault="0069225A" w:rsidP="00633FB3">
            <w:pPr>
              <w:keepNext/>
              <w:keepLines/>
              <w:spacing w:after="0"/>
              <w:rPr>
                <w:ins w:id="1023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024" w:author="Huawei" w:date="2020-10-13T14:49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 xml:space="preserve">performance with </w:t>
              </w:r>
            </w:ins>
            <w:ins w:id="1025" w:author="Huawei" w:date="2020-10-13T16:39:00Z">
              <w:r w:rsidR="00633FB3">
                <w:rPr>
                  <w:rFonts w:ascii="Arial" w:eastAsia="宋体" w:hAnsi="Arial"/>
                  <w:sz w:val="18"/>
                </w:rPr>
                <w:t>Multi</w:t>
              </w:r>
            </w:ins>
            <w:ins w:id="1026" w:author="Huawei" w:date="2020-10-13T14:49:00Z">
              <w:r>
                <w:rPr>
                  <w:rFonts w:ascii="Arial" w:eastAsia="宋体" w:hAnsi="Arial"/>
                  <w:sz w:val="18"/>
                </w:rPr>
                <w:t xml:space="preserve">-DCI based </w:t>
              </w:r>
            </w:ins>
            <w:ins w:id="1027" w:author="Huawei" w:date="2020-10-13T16:39:00Z">
              <w:r w:rsidR="00633FB3">
                <w:rPr>
                  <w:rFonts w:ascii="Arial" w:eastAsia="宋体" w:hAnsi="Arial"/>
                  <w:sz w:val="18"/>
                </w:rPr>
                <w:t>transmission</w:t>
              </w:r>
            </w:ins>
            <w:ins w:id="1028" w:author="Huawei" w:date="2020-10-13T14:49:00Z">
              <w:r>
                <w:rPr>
                  <w:rFonts w:ascii="Arial" w:eastAsia="宋体" w:hAnsi="Arial"/>
                  <w:sz w:val="18"/>
                </w:rPr>
                <w:t xml:space="preserve"> scheme of Multi-TRP</w:t>
              </w:r>
            </w:ins>
            <w:ins w:id="1029" w:author="Huawei" w:date="2020-11-04T16:14:00Z">
              <w:r w:rsidR="006C1824">
                <w:rPr>
                  <w:rFonts w:ascii="Arial" w:eastAsia="宋体" w:hAnsi="Arial"/>
                  <w:sz w:val="18"/>
                </w:rPr>
                <w:t xml:space="preserve"> under 4</w:t>
              </w:r>
              <w:r w:rsidR="006C1824" w:rsidRPr="00C25669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:rsidR="0069225A" w:rsidRPr="00C25669" w:rsidRDefault="00633FB3" w:rsidP="009C3083">
            <w:pPr>
              <w:keepNext/>
              <w:keepLines/>
              <w:spacing w:after="0"/>
              <w:rPr>
                <w:ins w:id="1030" w:author="Huawei" w:date="2020-10-13T14:49:00Z"/>
                <w:rFonts w:ascii="Arial" w:eastAsia="宋体" w:hAnsi="Arial"/>
                <w:sz w:val="18"/>
                <w:lang w:eastAsia="zh-CN"/>
              </w:rPr>
            </w:pPr>
            <w:ins w:id="1031" w:author="Huawei" w:date="2020-10-13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032" w:author="Huawei" w:date="2020-10-13T14:49:00Z">
              <w:r w:rsidR="0069225A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033" w:author="Huawei" w:date="2020-11-04T16:14:00Z">
              <w:r w:rsidR="006C1824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69225A" w:rsidRPr="00C25669" w:rsidRDefault="0069225A" w:rsidP="0069225A">
      <w:pPr>
        <w:rPr>
          <w:ins w:id="1034" w:author="Huawei" w:date="2020-10-13T14:49:00Z"/>
          <w:rFonts w:ascii="Times-Roman" w:eastAsia="宋体" w:hAnsi="Times-Roman" w:hint="eastAsia"/>
        </w:rPr>
      </w:pPr>
    </w:p>
    <w:p w:rsidR="0069225A" w:rsidRPr="00C25669" w:rsidRDefault="00D62864" w:rsidP="0069225A">
      <w:pPr>
        <w:pStyle w:val="TH"/>
        <w:rPr>
          <w:ins w:id="1035" w:author="Huawei" w:date="2020-10-13T14:49:00Z"/>
        </w:rPr>
      </w:pPr>
      <w:ins w:id="1036" w:author="Huawei" w:date="2020-10-13T14:49:00Z">
        <w:r>
          <w:lastRenderedPageBreak/>
          <w:t>Table 5.2.</w:t>
        </w:r>
      </w:ins>
      <w:ins w:id="1037" w:author="Huawei" w:date="2020-10-13T14:50:00Z">
        <w:r>
          <w:t>3</w:t>
        </w:r>
      </w:ins>
      <w:ins w:id="1038" w:author="Huawei" w:date="2020-10-13T14:49:00Z">
        <w:r w:rsidR="0069225A" w:rsidRPr="00C25669">
          <w:t>.1.</w:t>
        </w:r>
      </w:ins>
      <w:ins w:id="1039" w:author="Huawei" w:date="2020-11-04T16:14:00Z">
        <w:r w:rsidR="006C1824">
          <w:rPr>
            <w:lang w:eastAsia="zh-CN"/>
          </w:rPr>
          <w:t>12</w:t>
        </w:r>
      </w:ins>
      <w:ins w:id="1040" w:author="Huawei" w:date="2020-10-13T14:49:00Z">
        <w:r w:rsidR="0069225A" w:rsidRPr="00C25669">
          <w:t>-2</w:t>
        </w:r>
        <w:r w:rsidR="0069225A" w:rsidRPr="00C25669">
          <w:rPr>
            <w:rFonts w:hint="eastAsia"/>
            <w:lang w:eastAsia="zh-CN"/>
          </w:rPr>
          <w:t>:</w:t>
        </w:r>
        <w:r w:rsidR="0069225A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041">
          <w:tblGrid>
            <w:gridCol w:w="1813"/>
            <w:gridCol w:w="920"/>
            <w:gridCol w:w="907"/>
            <w:gridCol w:w="1827"/>
            <w:gridCol w:w="802"/>
            <w:gridCol w:w="1676"/>
            <w:gridCol w:w="704"/>
            <w:gridCol w:w="972"/>
          </w:tblGrid>
        </w:tblGridChange>
      </w:tblGrid>
      <w:tr w:rsidR="006C1824" w:rsidRPr="00C25669" w:rsidTr="00DA5BD5">
        <w:trPr>
          <w:trHeight w:val="75"/>
          <w:ins w:id="1042" w:author="Huawei" w:date="2020-11-04T16:14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43" w:author="Huawei" w:date="2020-11-04T16:14:00Z"/>
                <w:rFonts w:ascii="Arial" w:eastAsia="宋体" w:hAnsi="Arial"/>
                <w:b/>
                <w:sz w:val="18"/>
              </w:rPr>
            </w:pPr>
            <w:ins w:id="1044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45" w:author="Huawei" w:date="2020-11-04T16:14:00Z"/>
                <w:rFonts w:ascii="Arial" w:eastAsia="宋体" w:hAnsi="Arial"/>
                <w:b/>
                <w:sz w:val="18"/>
              </w:rPr>
            </w:pPr>
            <w:ins w:id="1046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47" w:author="Huawei" w:date="2020-11-04T16:14:00Z"/>
                <w:rFonts w:ascii="Arial" w:eastAsia="宋体" w:hAnsi="Arial"/>
                <w:b/>
                <w:sz w:val="18"/>
              </w:rPr>
            </w:pPr>
            <w:ins w:id="1048" w:author="Huawei" w:date="2020-11-04T16:14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6C1824" w:rsidRPr="00C25669" w:rsidTr="00DA5BD5">
        <w:trPr>
          <w:trHeight w:val="75"/>
          <w:ins w:id="1049" w:author="Huawei" w:date="2020-11-04T16:14:00Z"/>
        </w:trPr>
        <w:tc>
          <w:tcPr>
            <w:tcW w:w="5467" w:type="dxa"/>
            <w:gridSpan w:val="4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50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51" w:author="Huawei" w:date="2020-11-04T16:14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52" w:author="Huawei" w:date="2020-11-04T16:14:00Z"/>
                <w:rFonts w:ascii="Arial" w:eastAsia="宋体" w:hAnsi="Arial"/>
                <w:b/>
                <w:sz w:val="18"/>
              </w:rPr>
            </w:pPr>
            <w:ins w:id="1053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54" w:author="Huawei" w:date="2020-11-04T16:14:00Z"/>
                <w:rFonts w:ascii="Arial" w:eastAsia="宋体" w:hAnsi="Arial"/>
                <w:b/>
                <w:sz w:val="18"/>
              </w:rPr>
            </w:pPr>
            <w:ins w:id="1055" w:author="Huawei" w:date="2020-11-04T16:14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6C1824" w:rsidRPr="00C25669" w:rsidTr="00DA5BD5">
        <w:trPr>
          <w:ins w:id="1056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057" w:author="Huawei" w:date="2020-11-04T16:14:00Z"/>
                <w:rFonts w:ascii="Arial" w:eastAsia="宋体" w:hAnsi="Arial"/>
                <w:sz w:val="18"/>
              </w:rPr>
            </w:pPr>
            <w:ins w:id="1058" w:author="Huawei" w:date="2020-11-04T16:14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5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60" w:author="Huawei" w:date="2020-11-04T16:14:00Z"/>
                <w:rFonts w:ascii="Arial" w:eastAsia="宋体" w:hAnsi="Arial"/>
                <w:sz w:val="18"/>
              </w:rPr>
            </w:pPr>
            <w:ins w:id="1061" w:author="Huawei" w:date="2020-11-04T16:14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62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063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064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1065" w:author="Huawei" w:date="2020-11-04T16:14:00Z"/>
                <w:rFonts w:ascii="Arial" w:eastAsia="宋体" w:hAnsi="Arial"/>
                <w:sz w:val="18"/>
              </w:rPr>
            </w:pPr>
            <w:ins w:id="1066" w:author="Huawei" w:date="2020-11-04T16:14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067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1068" w:author="Huawei" w:date="2020-11-04T16:14:00Z"/>
                <w:rFonts w:ascii="Arial" w:eastAsia="宋体" w:hAnsi="Arial"/>
                <w:sz w:val="18"/>
              </w:rPr>
            </w:pPr>
            <w:ins w:id="1069" w:author="Huawei" w:date="2020-11-04T16:14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070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07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072" w:author="Huawei" w:date="2020-11-11T18:46:00Z">
              <w:tcPr>
                <w:tcW w:w="238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073" w:author="Huawei" w:date="2020-11-04T16:14:00Z"/>
                <w:rFonts w:ascii="Arial" w:eastAsia="宋体" w:hAnsi="Arial"/>
                <w:sz w:val="18"/>
              </w:rPr>
            </w:pPr>
            <w:ins w:id="1074" w:author="Huawei" w:date="2020-11-11T18:47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  <w:tc>
          <w:tcPr>
            <w:tcW w:w="1676" w:type="dxa"/>
            <w:shd w:val="clear" w:color="auto" w:fill="auto"/>
            <w:vAlign w:val="center"/>
            <w:tcPrChange w:id="1075" w:author="Huawei" w:date="2020-11-11T18:46:00Z">
              <w:tcPr>
                <w:tcW w:w="97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076" w:author="Huawei" w:date="2020-11-04T16:14:00Z"/>
                <w:rFonts w:ascii="Arial" w:eastAsia="宋体" w:hAnsi="Arial"/>
                <w:sz w:val="18"/>
              </w:rPr>
            </w:pPr>
            <w:ins w:id="1077" w:author="Huawei" w:date="2020-11-11T18:47:00Z">
              <w:r>
                <w:rPr>
                  <w:rFonts w:ascii="Arial" w:eastAsia="宋体" w:hAnsi="Arial"/>
                  <w:sz w:val="18"/>
                </w:rPr>
                <w:t>[TCI State #2]</w:t>
              </w:r>
            </w:ins>
          </w:p>
        </w:tc>
      </w:tr>
      <w:tr w:rsidR="006C1824" w:rsidRPr="00C25669" w:rsidTr="00DA5BD5">
        <w:trPr>
          <w:ins w:id="1078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Pr="00352C60" w:rsidRDefault="006C1824" w:rsidP="00DA5BD5">
            <w:pPr>
              <w:keepNext/>
              <w:keepLines/>
              <w:spacing w:after="0"/>
              <w:rPr>
                <w:ins w:id="107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080" w:author="Huawei" w:date="2020-11-04T16:14:00Z"/>
                <w:rFonts w:ascii="Arial" w:eastAsia="宋体" w:hAnsi="Arial"/>
                <w:sz w:val="18"/>
              </w:rPr>
            </w:pPr>
            <w:proofErr w:type="spellStart"/>
            <w:ins w:id="1081" w:author="Huawei" w:date="2020-11-04T16:14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8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83" w:author="Huawei" w:date="2020-11-04T16:14:00Z"/>
                <w:rFonts w:ascii="Arial" w:eastAsia="宋体" w:hAnsi="Arial"/>
                <w:sz w:val="18"/>
              </w:rPr>
            </w:pPr>
            <w:ins w:id="1084" w:author="Huawei" w:date="2020-11-04T16:14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6C1824" w:rsidRPr="00C25669" w:rsidTr="00DA5BD5">
        <w:trPr>
          <w:ins w:id="1085" w:author="Huawei" w:date="2020-11-04T16:14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086" w:author="Huawei" w:date="2020-11-04T16:14:00Z"/>
                <w:rFonts w:ascii="Arial" w:eastAsia="宋体" w:hAnsi="Arial"/>
                <w:sz w:val="18"/>
              </w:rPr>
            </w:pPr>
            <w:ins w:id="1087" w:author="Huawei" w:date="2020-11-04T16:14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575612" w:rsidRDefault="006C1824" w:rsidP="00DA5BD5">
            <w:pPr>
              <w:keepNext/>
              <w:keepLines/>
              <w:spacing w:after="0"/>
              <w:rPr>
                <w:ins w:id="1088" w:author="Huawei" w:date="2020-11-04T16:14:00Z"/>
                <w:rFonts w:ascii="Arial" w:eastAsia="宋体" w:hAnsi="Arial"/>
                <w:sz w:val="18"/>
              </w:rPr>
            </w:pPr>
            <w:ins w:id="108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9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91" w:author="Huawei" w:date="2020-11-04T16:14:00Z"/>
                <w:rFonts w:ascii="Arial" w:eastAsia="宋体" w:hAnsi="Arial"/>
                <w:sz w:val="18"/>
              </w:rPr>
            </w:pPr>
            <w:ins w:id="109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93" w:author="Huawei" w:date="2020-11-04T16:14:00Z"/>
                <w:rFonts w:ascii="Arial" w:eastAsia="宋体" w:hAnsi="Arial"/>
                <w:sz w:val="18"/>
              </w:rPr>
            </w:pPr>
            <w:ins w:id="109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6C1824" w:rsidRPr="00C25669" w:rsidTr="00DA5BD5">
        <w:trPr>
          <w:ins w:id="1095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09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097" w:author="Huawei" w:date="2020-11-04T16:14:00Z"/>
                <w:rFonts w:ascii="Arial" w:eastAsia="宋体" w:hAnsi="Arial"/>
                <w:sz w:val="18"/>
              </w:rPr>
            </w:pPr>
            <w:ins w:id="1098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09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100" w:author="Huawei" w:date="2020-11-04T16:14:00Z"/>
                <w:rFonts w:ascii="Arial" w:eastAsia="宋体" w:hAnsi="Arial"/>
                <w:sz w:val="18"/>
              </w:rPr>
            </w:pPr>
            <w:ins w:id="110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102" w:author="Huawei" w:date="2020-11-04T16:14:00Z"/>
                <w:rFonts w:ascii="Arial" w:eastAsia="宋体" w:hAnsi="Arial"/>
                <w:sz w:val="18"/>
              </w:rPr>
            </w:pPr>
            <w:ins w:id="1103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104" w:author="Huawei" w:date="2020-11-04T16:14:00Z"/>
                <w:rFonts w:ascii="Arial" w:eastAsia="宋体" w:hAnsi="Arial"/>
                <w:sz w:val="18"/>
              </w:rPr>
            </w:pPr>
            <w:ins w:id="1105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06" w:author="Huawei" w:date="2020-11-04T16:14:00Z"/>
                <w:rFonts w:ascii="Arial" w:eastAsia="宋体" w:hAnsi="Arial"/>
                <w:sz w:val="18"/>
              </w:rPr>
            </w:pPr>
            <w:ins w:id="110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6C1824" w:rsidRPr="00C25669" w:rsidTr="00DA5BD5">
        <w:trPr>
          <w:ins w:id="1108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10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110" w:author="Huawei" w:date="2020-11-04T16:14:00Z"/>
                <w:rFonts w:ascii="Arial" w:eastAsia="宋体" w:hAnsi="Arial"/>
                <w:sz w:val="18"/>
              </w:rPr>
            </w:pPr>
            <w:ins w:id="1111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13" w:author="Huawei" w:date="2020-11-04T16:14:00Z"/>
                <w:rFonts w:ascii="Arial" w:eastAsia="宋体" w:hAnsi="Arial"/>
                <w:sz w:val="18"/>
              </w:rPr>
            </w:pPr>
            <w:ins w:id="1114" w:author="Huawei" w:date="2020-11-04T16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575612">
                <w:rPr>
                  <w:rFonts w:ascii="Arial" w:eastAsia="宋体" w:hAnsi="Arial"/>
                  <w:sz w:val="18"/>
                </w:rPr>
                <w:t xml:space="preserve">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15" w:author="Huawei" w:date="2020-11-04T16:14:00Z"/>
                <w:rFonts w:ascii="Arial" w:eastAsia="宋体" w:hAnsi="Arial"/>
                <w:sz w:val="18"/>
              </w:rPr>
            </w:pPr>
            <w:ins w:id="1116" w:author="Huawei" w:date="2020-11-04T16:14:00Z">
              <w:r>
                <w:rPr>
                  <w:rFonts w:ascii="Arial" w:eastAsia="宋体" w:hAnsi="Arial"/>
                  <w:sz w:val="18"/>
                </w:rPr>
                <w:t>2</w:t>
              </w:r>
              <w:r w:rsidRPr="00575612">
                <w:rPr>
                  <w:rFonts w:ascii="Arial" w:eastAsia="宋体" w:hAnsi="Arial"/>
                  <w:sz w:val="18"/>
                </w:rPr>
                <w:t xml:space="preserve">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190A4F">
        <w:trPr>
          <w:ins w:id="1117" w:author="Huawei" w:date="2020-11-09T16:5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118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1119" w:author="Huawei" w:date="2020-11-09T16:54:00Z"/>
                <w:rFonts w:ascii="Arial" w:eastAsia="宋体" w:hAnsi="Arial"/>
                <w:sz w:val="18"/>
              </w:rPr>
            </w:pPr>
            <w:ins w:id="1120" w:author="Huawei" w:date="2020-11-09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121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122" w:author="Huawei" w:date="2020-11-09T16:54:00Z"/>
                <w:rFonts w:ascii="Arial" w:eastAsia="宋体" w:hAnsi="Arial"/>
                <w:sz w:val="18"/>
              </w:rPr>
            </w:pPr>
            <w:ins w:id="1123" w:author="Huawei" w:date="2020-11-09T16:54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6C1824" w:rsidRPr="00C25669" w:rsidTr="00DA5BD5">
        <w:trPr>
          <w:ins w:id="1124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12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126" w:author="Huawei" w:date="2020-11-04T16:14:00Z"/>
                <w:rFonts w:ascii="Arial" w:eastAsia="宋体" w:hAnsi="Arial"/>
                <w:sz w:val="18"/>
              </w:rPr>
            </w:pPr>
            <w:ins w:id="1127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2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29" w:author="Huawei" w:date="2020-11-04T16:14:00Z"/>
                <w:rFonts w:ascii="Arial" w:eastAsia="宋体" w:hAnsi="Arial"/>
                <w:sz w:val="18"/>
              </w:rPr>
            </w:pPr>
            <w:ins w:id="1130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6C1824" w:rsidRPr="00C25669" w:rsidTr="00DA5BD5">
        <w:trPr>
          <w:ins w:id="1131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13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133" w:author="Huawei" w:date="2020-11-04T16:14:00Z"/>
                <w:rFonts w:ascii="Arial" w:eastAsia="宋体" w:hAnsi="Arial"/>
                <w:sz w:val="18"/>
              </w:rPr>
            </w:pPr>
            <w:ins w:id="1134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35" w:author="Huawei" w:date="2020-11-04T16:14:00Z"/>
                <w:rFonts w:ascii="Arial" w:eastAsia="宋体" w:hAnsi="Arial"/>
                <w:sz w:val="18"/>
              </w:rPr>
            </w:pPr>
            <w:ins w:id="1136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37" w:author="Huawei" w:date="2020-11-04T16:14:00Z"/>
                <w:rFonts w:ascii="Arial" w:eastAsia="宋体" w:hAnsi="Arial"/>
                <w:sz w:val="18"/>
              </w:rPr>
            </w:pPr>
            <w:ins w:id="1138" w:author="Huawei" w:date="2020-11-04T16:14:00Z">
              <w:r w:rsidRPr="00575612">
                <w:rPr>
                  <w:rFonts w:ascii="Arial" w:eastAsia="宋体" w:hAnsi="Arial"/>
                  <w:sz w:val="18"/>
                </w:rPr>
                <w:t>20</w:t>
              </w:r>
            </w:ins>
          </w:p>
        </w:tc>
      </w:tr>
      <w:tr w:rsidR="006C1824" w:rsidRPr="00C25669" w:rsidTr="00DA5BD5">
        <w:trPr>
          <w:ins w:id="1139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14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keepNext/>
              <w:keepLines/>
              <w:spacing w:after="0"/>
              <w:rPr>
                <w:ins w:id="1141" w:author="Huawei" w:date="2020-11-04T16:14:00Z"/>
                <w:rFonts w:ascii="Arial" w:eastAsia="宋体" w:hAnsi="Arial"/>
                <w:sz w:val="18"/>
              </w:rPr>
            </w:pPr>
            <w:ins w:id="114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43" w:author="Huawei" w:date="2020-11-04T16:14:00Z"/>
                <w:rFonts w:ascii="Arial" w:eastAsia="宋体" w:hAnsi="Arial"/>
                <w:sz w:val="18"/>
              </w:rPr>
            </w:pPr>
            <w:ins w:id="1144" w:author="Huawei" w:date="2020-11-04T16:14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145" w:author="Huawei" w:date="2020-11-04T16:14:00Z"/>
                <w:rFonts w:ascii="Arial" w:eastAsia="宋体" w:hAnsi="Arial"/>
                <w:sz w:val="18"/>
              </w:rPr>
            </w:pPr>
            <w:ins w:id="114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6C1824" w:rsidRPr="003D4A7F" w:rsidRDefault="006C1824" w:rsidP="00DA5BD5">
            <w:pPr>
              <w:keepNext/>
              <w:keepLines/>
              <w:spacing w:after="0"/>
              <w:jc w:val="center"/>
              <w:rPr>
                <w:ins w:id="1147" w:author="Huawei" w:date="2020-11-04T16:14:00Z"/>
                <w:rFonts w:ascii="Arial" w:eastAsia="宋体" w:hAnsi="Arial"/>
                <w:sz w:val="18"/>
              </w:rPr>
            </w:pPr>
            <w:ins w:id="1148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11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149" w:author="Huawei" w:date="2020-11-04T16:14:00Z"/>
                <w:rFonts w:ascii="Arial" w:eastAsia="宋体" w:hAnsi="Arial"/>
                <w:sz w:val="18"/>
              </w:rPr>
            </w:pPr>
            <w:ins w:id="1150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51" w:author="Huawei" w:date="2020-11-04T16:14:00Z"/>
                <w:rFonts w:ascii="Arial" w:eastAsia="宋体" w:hAnsi="Arial"/>
                <w:sz w:val="18"/>
              </w:rPr>
            </w:pPr>
            <w:ins w:id="1152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 xml:space="preserve">11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6C1824" w:rsidRPr="00C25669" w:rsidTr="00DA5BD5">
        <w:trPr>
          <w:ins w:id="1153" w:author="Huawei" w:date="2020-11-04T16:14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15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C1824" w:rsidRPr="003D4A7F" w:rsidRDefault="006C1824" w:rsidP="00DA5BD5">
            <w:pPr>
              <w:spacing w:after="0"/>
              <w:rPr>
                <w:ins w:id="1155" w:author="Huawei" w:date="2020-11-04T16:14:00Z"/>
                <w:rFonts w:ascii="Arial" w:eastAsia="宋体" w:hAnsi="Arial"/>
                <w:sz w:val="18"/>
              </w:rPr>
            </w:pPr>
            <w:ins w:id="1156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5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58" w:author="Huawei" w:date="2020-11-04T16:14:00Z"/>
                <w:rFonts w:ascii="Arial" w:eastAsia="宋体" w:hAnsi="Arial"/>
                <w:sz w:val="18"/>
              </w:rPr>
            </w:pPr>
            <w:ins w:id="1159" w:author="Huawei" w:date="2020-11-04T16:14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6C1824" w:rsidRPr="00C25669" w:rsidTr="00DA5BD5">
        <w:trPr>
          <w:ins w:id="1160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61" w:author="Huawei" w:date="2020-11-04T16:14:00Z"/>
                <w:rFonts w:ascii="Arial" w:eastAsia="宋体" w:hAnsi="Arial"/>
                <w:sz w:val="18"/>
              </w:rPr>
            </w:pPr>
            <w:ins w:id="116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6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64" w:author="Huawei" w:date="2020-11-04T16:14:00Z"/>
                <w:rFonts w:ascii="Arial" w:eastAsia="宋体" w:hAnsi="Arial"/>
                <w:sz w:val="18"/>
              </w:rPr>
            </w:pPr>
            <w:ins w:id="116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FDD</w:t>
              </w:r>
            </w:ins>
          </w:p>
        </w:tc>
      </w:tr>
      <w:tr w:rsidR="006C1824" w:rsidRPr="00C25669" w:rsidTr="00DA5BD5">
        <w:trPr>
          <w:ins w:id="1166" w:author="Huawei" w:date="2020-11-04T16:1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67" w:author="Huawei" w:date="2020-11-04T16:14:00Z"/>
                <w:rFonts w:ascii="Arial" w:eastAsia="宋体" w:hAnsi="Arial"/>
                <w:sz w:val="18"/>
              </w:rPr>
            </w:pPr>
            <w:ins w:id="116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6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70" w:author="Huawei" w:date="2020-11-04T16:14:00Z"/>
                <w:rFonts w:ascii="Arial" w:eastAsia="宋体" w:hAnsi="Arial"/>
                <w:sz w:val="18"/>
              </w:rPr>
            </w:pPr>
            <w:ins w:id="117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172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73" w:author="Huawei" w:date="2020-11-04T16:14:00Z"/>
                <w:rFonts w:ascii="Arial" w:eastAsia="宋体" w:hAnsi="Arial"/>
                <w:sz w:val="18"/>
              </w:rPr>
            </w:pPr>
            <w:ins w:id="117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75" w:author="Huawei" w:date="2020-11-04T16:14:00Z"/>
                <w:rFonts w:ascii="Arial" w:eastAsia="宋体" w:hAnsi="Arial"/>
                <w:sz w:val="18"/>
              </w:rPr>
            </w:pPr>
            <w:ins w:id="117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7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78" w:author="Huawei" w:date="2020-11-04T16:14:00Z"/>
                <w:rFonts w:ascii="Arial" w:eastAsia="宋体" w:hAnsi="Arial"/>
                <w:sz w:val="18"/>
              </w:rPr>
            </w:pPr>
            <w:ins w:id="117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6C1824" w:rsidRPr="00C25669" w:rsidTr="00DA5BD5">
        <w:trPr>
          <w:ins w:id="1180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8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82" w:author="Huawei" w:date="2020-11-04T16:14:00Z"/>
                <w:rFonts w:ascii="Arial" w:eastAsia="宋体" w:hAnsi="Arial"/>
                <w:sz w:val="18"/>
              </w:rPr>
            </w:pPr>
            <w:ins w:id="118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8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85" w:author="Huawei" w:date="2020-11-04T16:14:00Z"/>
                <w:rFonts w:ascii="Arial" w:eastAsia="宋体" w:hAnsi="Arial"/>
                <w:sz w:val="18"/>
              </w:rPr>
            </w:pPr>
            <w:ins w:id="118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6C1824" w:rsidRPr="00C25669" w:rsidTr="00DA5BD5">
        <w:trPr>
          <w:ins w:id="1187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8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89" w:author="Huawei" w:date="2020-11-04T16:14:00Z"/>
                <w:rFonts w:ascii="Arial" w:eastAsia="宋体" w:hAnsi="Arial"/>
                <w:sz w:val="18"/>
              </w:rPr>
            </w:pPr>
            <w:ins w:id="119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9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92" w:author="Huawei" w:date="2020-11-04T16:14:00Z"/>
                <w:rFonts w:ascii="Arial" w:eastAsia="宋体" w:hAnsi="Arial"/>
                <w:sz w:val="18"/>
              </w:rPr>
            </w:pPr>
            <w:ins w:id="1193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6C1824" w:rsidRPr="00C25669" w:rsidTr="00DA5BD5">
        <w:trPr>
          <w:ins w:id="1194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9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196" w:author="Huawei" w:date="2020-11-04T16:14:00Z"/>
                <w:rFonts w:ascii="Arial" w:eastAsia="宋体" w:hAnsi="Arial"/>
                <w:sz w:val="18"/>
              </w:rPr>
            </w:pPr>
            <w:ins w:id="119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9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199" w:author="Huawei" w:date="2020-11-04T16:14:00Z"/>
                <w:rFonts w:ascii="Arial" w:eastAsia="宋体" w:hAnsi="Arial"/>
                <w:sz w:val="18"/>
              </w:rPr>
            </w:pPr>
            <w:ins w:id="1200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6C1824" w:rsidRPr="00C25669" w:rsidTr="00DA5BD5">
        <w:trPr>
          <w:ins w:id="1201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0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03" w:author="Huawei" w:date="2020-11-04T16:14:00Z"/>
                <w:rFonts w:ascii="Arial" w:eastAsia="宋体" w:hAnsi="Arial"/>
                <w:sz w:val="18"/>
              </w:rPr>
            </w:pPr>
            <w:ins w:id="1204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05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06" w:author="Huawei" w:date="2020-11-04T16:14:00Z"/>
                <w:rFonts w:ascii="Arial" w:eastAsia="宋体" w:hAnsi="Arial"/>
                <w:sz w:val="18"/>
              </w:rPr>
            </w:pPr>
            <w:ins w:id="1207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6C1824" w:rsidRPr="00C25669" w:rsidTr="00DA5BD5">
        <w:trPr>
          <w:ins w:id="1208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09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10" w:author="Huawei" w:date="2020-11-04T16:14:00Z"/>
                <w:rFonts w:ascii="Arial" w:eastAsia="宋体" w:hAnsi="Arial"/>
                <w:sz w:val="18"/>
              </w:rPr>
            </w:pPr>
            <w:ins w:id="1211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12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4E679B" w:rsidRDefault="00690D83" w:rsidP="00DA5BD5">
            <w:pPr>
              <w:keepNext/>
              <w:keepLines/>
              <w:spacing w:after="0"/>
              <w:jc w:val="center"/>
              <w:rPr>
                <w:ins w:id="1213" w:author="Huawei" w:date="2020-11-04T16:14:00Z"/>
                <w:rFonts w:ascii="Arial" w:eastAsia="宋体" w:hAnsi="Arial"/>
                <w:sz w:val="18"/>
              </w:rPr>
            </w:pPr>
            <w:ins w:id="1214" w:author="Huawei" w:date="2020-11-09T16:54:00Z">
              <w:r>
                <w:rPr>
                  <w:rFonts w:ascii="Arial" w:eastAsia="宋体" w:hAnsi="Arial"/>
                  <w:sz w:val="18"/>
                </w:rPr>
                <w:t>[2]</w:t>
              </w:r>
            </w:ins>
          </w:p>
        </w:tc>
      </w:tr>
      <w:tr w:rsidR="006C1824" w:rsidRPr="00C25669" w:rsidTr="00DA5BD5">
        <w:trPr>
          <w:ins w:id="121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16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17" w:author="Huawei" w:date="2020-11-04T16:14:00Z"/>
                <w:rFonts w:ascii="Arial" w:eastAsia="宋体" w:hAnsi="Arial"/>
                <w:sz w:val="18"/>
              </w:rPr>
            </w:pPr>
            <w:ins w:id="121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1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20" w:author="Huawei" w:date="2020-11-04T16:14:00Z"/>
                <w:rFonts w:ascii="Arial" w:eastAsia="宋体" w:hAnsi="Arial"/>
                <w:sz w:val="18"/>
              </w:rPr>
            </w:pPr>
            <w:ins w:id="1221" w:author="Huawei" w:date="2020-11-04T16:14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222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23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24" w:author="Huawei" w:date="2020-11-04T16:14:00Z"/>
                <w:rFonts w:ascii="Arial" w:eastAsia="宋体" w:hAnsi="Arial"/>
                <w:sz w:val="18"/>
              </w:rPr>
            </w:pPr>
            <w:ins w:id="122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2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27" w:author="Huawei" w:date="2020-11-04T16:14:00Z"/>
                <w:rFonts w:ascii="Arial" w:eastAsia="宋体" w:hAnsi="Arial"/>
                <w:sz w:val="18"/>
              </w:rPr>
            </w:pPr>
            <w:ins w:id="1228" w:author="Huawei" w:date="2020-11-04T16:14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6C1824" w:rsidRPr="00C25669" w:rsidTr="00DA5BD5">
        <w:trPr>
          <w:ins w:id="122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30" w:author="Huawei" w:date="2020-11-04T16:14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31" w:author="Huawei" w:date="2020-11-04T16:14:00Z"/>
                <w:rFonts w:ascii="Arial" w:eastAsia="宋体" w:hAnsi="Arial"/>
                <w:sz w:val="18"/>
              </w:rPr>
            </w:pPr>
            <w:ins w:id="1232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3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34" w:author="Huawei" w:date="2020-11-04T16:14:00Z"/>
                <w:rFonts w:ascii="Arial" w:eastAsia="宋体" w:hAnsi="Arial"/>
                <w:sz w:val="18"/>
              </w:rPr>
            </w:pPr>
            <w:ins w:id="123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6C1824" w:rsidRPr="00C25669" w:rsidTr="00DA5BD5">
        <w:trPr>
          <w:ins w:id="123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3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38" w:author="Huawei" w:date="2020-11-04T16:14:00Z"/>
                <w:rFonts w:ascii="Arial" w:eastAsia="宋体" w:hAnsi="Arial"/>
                <w:sz w:val="18"/>
              </w:rPr>
            </w:pPr>
            <w:ins w:id="1239" w:author="Huawei" w:date="2020-11-04T16:14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4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41" w:author="Huawei" w:date="2020-11-04T16:14:00Z"/>
                <w:rFonts w:ascii="Arial" w:eastAsia="宋体" w:hAnsi="Arial"/>
                <w:sz w:val="18"/>
              </w:rPr>
            </w:pPr>
            <w:ins w:id="124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6C1824" w:rsidRPr="00C25669" w:rsidTr="00DA5BD5">
        <w:trPr>
          <w:ins w:id="1243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44" w:author="Huawei" w:date="2020-11-04T16:14:00Z"/>
                <w:rFonts w:ascii="Arial" w:eastAsia="宋体" w:hAnsi="Arial"/>
                <w:sz w:val="18"/>
              </w:rPr>
            </w:pPr>
            <w:ins w:id="1245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46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247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4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49" w:author="Huawei" w:date="2020-11-04T16:14:00Z"/>
                <w:rFonts w:ascii="Arial" w:eastAsia="宋体" w:hAnsi="Arial"/>
                <w:sz w:val="18"/>
              </w:rPr>
            </w:pPr>
            <w:ins w:id="1250" w:author="Huawei" w:date="2020-11-04T16:14:00Z">
              <w:r>
                <w:rPr>
                  <w:rFonts w:ascii="Arial" w:eastAsia="宋体" w:hAnsi="Arial"/>
                  <w:sz w:val="18"/>
                </w:rPr>
                <w:t>{1000,1001}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51" w:author="Huawei" w:date="2020-11-04T16:14:00Z"/>
                <w:rFonts w:ascii="Arial" w:eastAsia="宋体" w:hAnsi="Arial"/>
                <w:sz w:val="18"/>
              </w:rPr>
            </w:pPr>
            <w:ins w:id="1252" w:author="Huawei" w:date="2020-11-04T16:14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6C1824" w:rsidRPr="00C25669" w:rsidTr="00DA5BD5">
        <w:trPr>
          <w:ins w:id="1253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5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255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256" w:author="Huawei" w:date="2020-11-04T16:14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5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258" w:author="Huawei" w:date="2020-11-04T16:14:00Z"/>
                <w:rFonts w:ascii="Arial" w:eastAsia="宋体" w:hAnsi="Arial"/>
                <w:sz w:val="18"/>
              </w:rPr>
            </w:pPr>
            <w:ins w:id="1259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jc w:val="center"/>
              <w:rPr>
                <w:ins w:id="1260" w:author="Huawei" w:date="2020-11-04T16:14:00Z"/>
                <w:rFonts w:ascii="Arial" w:eastAsia="宋体" w:hAnsi="Arial"/>
                <w:sz w:val="18"/>
              </w:rPr>
            </w:pPr>
            <w:ins w:id="1261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6C1824" w:rsidRPr="00C25669" w:rsidTr="00DA5BD5">
        <w:trPr>
          <w:ins w:id="1262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6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64" w:author="Huawei" w:date="2020-11-04T16:14:00Z"/>
                <w:rFonts w:ascii="Arial" w:eastAsia="宋体" w:hAnsi="Arial" w:cs="Arial"/>
                <w:sz w:val="18"/>
                <w:szCs w:val="18"/>
              </w:rPr>
            </w:pPr>
            <w:ins w:id="1265" w:author="Huawei" w:date="2020-11-04T16:14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6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67" w:author="Huawei" w:date="2020-11-04T16:14:00Z"/>
                <w:rFonts w:ascii="Arial" w:eastAsia="宋体" w:hAnsi="Arial"/>
                <w:sz w:val="18"/>
              </w:rPr>
            </w:pPr>
            <w:ins w:id="1268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6C1824" w:rsidRPr="00C25669" w:rsidTr="00DA5BD5">
        <w:trPr>
          <w:ins w:id="126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7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71" w:author="Huawei" w:date="2020-11-04T16:14:00Z"/>
                <w:rFonts w:ascii="Arial" w:eastAsia="宋体" w:hAnsi="Arial"/>
                <w:sz w:val="18"/>
              </w:rPr>
            </w:pPr>
            <w:ins w:id="1272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7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74" w:author="Huawei" w:date="2020-11-04T16:14:00Z"/>
                <w:rFonts w:ascii="Arial" w:eastAsia="宋体" w:hAnsi="Arial"/>
                <w:sz w:val="18"/>
              </w:rPr>
            </w:pPr>
            <w:ins w:id="1275" w:author="Huawei" w:date="2020-11-04T16:14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6C1824" w:rsidRPr="00C25669" w:rsidTr="00DA5BD5">
        <w:trPr>
          <w:ins w:id="127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7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78" w:author="Huawei" w:date="2020-11-04T16:14:00Z"/>
                <w:rFonts w:ascii="Arial" w:eastAsia="宋体" w:hAnsi="Arial"/>
                <w:sz w:val="18"/>
              </w:rPr>
            </w:pPr>
            <w:ins w:id="127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8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8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282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6C1824" w:rsidRPr="00C25669" w:rsidTr="00DA5BD5">
        <w:trPr>
          <w:ins w:id="1283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84" w:author="Huawei" w:date="2020-11-04T16:14:00Z"/>
                <w:rFonts w:ascii="Arial" w:eastAsia="宋体" w:hAnsi="Arial"/>
                <w:sz w:val="18"/>
              </w:rPr>
            </w:pPr>
            <w:ins w:id="1285" w:author="Huawei" w:date="2020-11-04T16:14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86" w:author="Huawei" w:date="2020-11-04T16:14:00Z"/>
                <w:rFonts w:ascii="Arial" w:eastAsia="宋体" w:hAnsi="Arial"/>
                <w:sz w:val="18"/>
              </w:rPr>
            </w:pPr>
            <w:ins w:id="1287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88" w:author="Huawei" w:date="2020-11-04T16:14:00Z"/>
                <w:rFonts w:ascii="Arial" w:eastAsia="宋体" w:hAnsi="Arial"/>
                <w:sz w:val="18"/>
              </w:rPr>
            </w:pPr>
            <w:ins w:id="1289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9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291" w:author="Huawei" w:date="2020-11-04T16:14:00Z"/>
                <w:rFonts w:ascii="Arial" w:eastAsia="宋体" w:hAnsi="Arial"/>
                <w:sz w:val="18"/>
              </w:rPr>
            </w:pPr>
            <w:ins w:id="1292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29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29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29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9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9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298" w:author="Huawei" w:date="2020-11-04T16:14:00Z"/>
                <w:rFonts w:ascii="Arial" w:eastAsia="宋体" w:hAnsi="Arial"/>
                <w:sz w:val="18"/>
              </w:rPr>
            </w:pPr>
            <w:ins w:id="1299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0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0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02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03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04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305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06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07" w:author="Huawei" w:date="2020-11-04T16:14:00Z"/>
                <w:rFonts w:ascii="Arial" w:eastAsia="宋体" w:hAnsi="Arial"/>
                <w:sz w:val="18"/>
              </w:rPr>
            </w:pPr>
            <w:ins w:id="1308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09" w:author="Huawei" w:date="2020-11-04T16:14:00Z"/>
                <w:rFonts w:ascii="Arial" w:eastAsia="宋体" w:hAnsi="Arial"/>
                <w:sz w:val="18"/>
              </w:rPr>
            </w:pPr>
            <w:ins w:id="1310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1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1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1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1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1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316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17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18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19" w:author="Huawei" w:date="2020-11-04T16:14:00Z"/>
                <w:rFonts w:ascii="Arial" w:eastAsia="宋体" w:hAnsi="Arial"/>
                <w:sz w:val="18"/>
              </w:rPr>
            </w:pPr>
            <w:ins w:id="1320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2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22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23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2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2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326" w:author="Huawei" w:date="2020-11-04T16:14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27" w:author="Huawei" w:date="2020-11-04T16:14:00Z"/>
                <w:rFonts w:ascii="Arial" w:eastAsia="宋体" w:hAnsi="Arial"/>
                <w:sz w:val="18"/>
              </w:rPr>
            </w:pPr>
            <w:ins w:id="1328" w:author="Huawei" w:date="2020-11-04T16:14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29" w:author="Huawei" w:date="2020-11-04T16:14:00Z"/>
                <w:rFonts w:ascii="Arial" w:eastAsia="宋体" w:hAnsi="Arial"/>
                <w:sz w:val="18"/>
              </w:rPr>
            </w:pPr>
            <w:ins w:id="1330" w:author="Huawei" w:date="2020-11-04T16:14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31" w:author="Huawei" w:date="2020-11-04T16:14:00Z"/>
                <w:rFonts w:ascii="Arial" w:eastAsia="宋体" w:hAnsi="Arial"/>
                <w:sz w:val="18"/>
              </w:rPr>
            </w:pPr>
            <w:ins w:id="1332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3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3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3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9D309E" w:rsidP="00DA5BD5">
            <w:pPr>
              <w:keepNext/>
              <w:keepLines/>
              <w:spacing w:after="0"/>
              <w:jc w:val="center"/>
              <w:rPr>
                <w:ins w:id="1336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37" w:author="Huawei" w:date="2020-11-11T18:45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6C1824" w:rsidRPr="00C25669" w:rsidTr="00DA5BD5">
        <w:trPr>
          <w:ins w:id="1338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3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4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41" w:author="Huawei" w:date="2020-11-04T16:14:00Z"/>
                <w:rFonts w:ascii="Arial" w:eastAsia="宋体" w:hAnsi="Arial"/>
                <w:sz w:val="18"/>
              </w:rPr>
            </w:pPr>
            <w:ins w:id="1342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3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4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45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46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47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6C1824" w:rsidRPr="00C25669" w:rsidTr="00DA5BD5">
        <w:trPr>
          <w:ins w:id="1348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49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50" w:author="Huawei" w:date="2020-11-04T16:14:00Z"/>
                <w:rFonts w:ascii="Arial" w:eastAsia="宋体" w:hAnsi="Arial"/>
                <w:sz w:val="18"/>
              </w:rPr>
            </w:pPr>
            <w:ins w:id="1351" w:author="Huawei" w:date="2020-11-04T16:14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52" w:author="Huawei" w:date="2020-11-04T16:14:00Z"/>
                <w:rFonts w:ascii="Arial" w:eastAsia="宋体" w:hAnsi="Arial"/>
                <w:sz w:val="18"/>
              </w:rPr>
            </w:pPr>
            <w:ins w:id="1353" w:author="Huawei" w:date="2020-11-04T16:14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5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5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5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5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58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C1824" w:rsidRPr="00C25669" w:rsidTr="00DA5BD5">
        <w:trPr>
          <w:ins w:id="1359" w:author="Huawei" w:date="2020-11-04T16:14:00Z"/>
        </w:trPr>
        <w:tc>
          <w:tcPr>
            <w:tcW w:w="1813" w:type="dxa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6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61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6C1824" w:rsidRDefault="006C1824" w:rsidP="00DA5BD5">
            <w:pPr>
              <w:keepNext/>
              <w:keepLines/>
              <w:spacing w:after="0"/>
              <w:rPr>
                <w:ins w:id="1362" w:author="Huawei" w:date="2020-11-04T16:14:00Z"/>
                <w:rFonts w:ascii="Arial" w:eastAsia="宋体" w:hAnsi="Arial"/>
                <w:sz w:val="18"/>
              </w:rPr>
            </w:pPr>
            <w:ins w:id="1363" w:author="Huawei" w:date="2020-11-04T16:14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66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67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68" w:author="Huawei" w:date="2020-11-04T16:1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8D5241">
        <w:trPr>
          <w:ins w:id="1369" w:author="Huawei" w:date="2020-11-09T16:54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370" w:author="Huawei" w:date="2020-11-09T16:54:00Z"/>
                <w:rFonts w:ascii="Arial" w:eastAsia="宋体" w:hAnsi="Arial"/>
                <w:sz w:val="18"/>
              </w:rPr>
            </w:pPr>
            <w:ins w:id="1371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372" w:author="Huawei" w:date="2020-11-09T16:5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jc w:val="center"/>
              <w:rPr>
                <w:ins w:id="1373" w:author="Huawei" w:date="2020-11-09T16:54:00Z"/>
                <w:rFonts w:ascii="Arial" w:eastAsia="宋体" w:hAnsi="Arial"/>
                <w:sz w:val="18"/>
                <w:lang w:eastAsia="zh-CN"/>
              </w:rPr>
            </w:pPr>
            <w:ins w:id="1374" w:author="Huawei" w:date="2020-11-09T16:55:00Z">
              <w:r>
                <w:rPr>
                  <w:rFonts w:ascii="Arial" w:eastAsia="宋体" w:hAnsi="Arial"/>
                  <w:sz w:val="18"/>
                  <w:lang w:eastAsia="zh-CN"/>
                </w:rPr>
                <w:t>Non-overlapping</w:t>
              </w:r>
            </w:ins>
          </w:p>
        </w:tc>
      </w:tr>
      <w:tr w:rsidR="006C1824" w:rsidRPr="00C25669" w:rsidTr="00DA5BD5">
        <w:trPr>
          <w:ins w:id="1375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76" w:author="Huawei" w:date="2020-11-04T16:14:00Z"/>
                <w:rFonts w:ascii="Arial" w:eastAsia="宋体" w:hAnsi="Arial"/>
                <w:sz w:val="18"/>
                <w:lang w:val="en-US"/>
              </w:rPr>
            </w:pPr>
            <w:ins w:id="1377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78" w:author="Huawei" w:date="2020-11-04T16:14:00Z"/>
                <w:rFonts w:ascii="Arial" w:eastAsia="宋体" w:hAnsi="Arial"/>
                <w:sz w:val="18"/>
              </w:rPr>
            </w:pPr>
            <w:ins w:id="1379" w:author="Huawei" w:date="2020-11-04T16:14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80" w:author="Huawei" w:date="2020-11-04T16:14:00Z"/>
                <w:rFonts w:ascii="Arial" w:eastAsia="宋体" w:hAnsi="Arial"/>
                <w:sz w:val="18"/>
              </w:rPr>
            </w:pPr>
            <w:ins w:id="1381" w:author="Huawei" w:date="2020-11-04T16:14:00Z">
              <w:r>
                <w:rPr>
                  <w:rFonts w:ascii="Arial" w:eastAsia="宋体" w:hAnsi="Arial"/>
                  <w:sz w:val="18"/>
                </w:rPr>
                <w:t>-0.5</w:t>
              </w:r>
            </w:ins>
          </w:p>
        </w:tc>
      </w:tr>
      <w:tr w:rsidR="006C1824" w:rsidRPr="00C25669" w:rsidTr="00DA5BD5">
        <w:trPr>
          <w:ins w:id="1382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83" w:author="Huawei" w:date="2020-11-04T16:14:00Z"/>
                <w:rFonts w:ascii="Arial" w:eastAsia="宋体" w:hAnsi="Arial"/>
                <w:sz w:val="18"/>
                <w:lang w:val="en-US"/>
              </w:rPr>
            </w:pPr>
            <w:ins w:id="1384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385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386" w:author="Huawei" w:date="2020-11-04T16:14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87" w:author="Huawei" w:date="2020-11-04T16:14:00Z"/>
                <w:rFonts w:ascii="Arial" w:eastAsia="宋体" w:hAnsi="Arial"/>
                <w:sz w:val="18"/>
              </w:rPr>
            </w:pPr>
            <w:ins w:id="1388" w:author="Huawei" w:date="2020-11-04T16:14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89" w:author="Huawei" w:date="2020-11-04T16:14:00Z"/>
                <w:rFonts w:ascii="Arial" w:eastAsia="宋体" w:hAnsi="Arial"/>
                <w:sz w:val="18"/>
              </w:rPr>
            </w:pPr>
            <w:ins w:id="1390" w:author="Huawei" w:date="2020-11-04T16:14:00Z">
              <w:r>
                <w:rPr>
                  <w:rFonts w:ascii="Arial" w:eastAsia="宋体" w:hAnsi="Arial"/>
                  <w:sz w:val="18"/>
                </w:rPr>
                <w:t>200</w:t>
              </w:r>
            </w:ins>
          </w:p>
        </w:tc>
      </w:tr>
      <w:tr w:rsidR="006C1824" w:rsidRPr="00C25669" w:rsidTr="00DA5BD5">
        <w:trPr>
          <w:ins w:id="1391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92" w:author="Huawei" w:date="2020-11-04T16:14:00Z"/>
                <w:rFonts w:ascii="Arial" w:eastAsia="宋体" w:hAnsi="Arial"/>
                <w:sz w:val="18"/>
                <w:lang w:val="en-US"/>
              </w:rPr>
            </w:pPr>
            <w:ins w:id="1393" w:author="Huawei" w:date="2020-11-04T16:14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4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395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396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 xml:space="preserve">4 </w:t>
              </w:r>
            </w:ins>
          </w:p>
        </w:tc>
      </w:tr>
      <w:tr w:rsidR="006C1824" w:rsidRPr="00C25669" w:rsidTr="00DA5BD5">
        <w:trPr>
          <w:ins w:id="1397" w:author="Huawei" w:date="2020-11-04T16:1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rPr>
                <w:ins w:id="1398" w:author="Huawei" w:date="2020-11-04T16:14:00Z"/>
                <w:rFonts w:ascii="Arial" w:eastAsia="宋体" w:hAnsi="Arial"/>
                <w:sz w:val="18"/>
                <w:lang w:val="en-US"/>
              </w:rPr>
            </w:pPr>
            <w:ins w:id="1399" w:author="Huawei" w:date="2020-11-04T16:14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0" w:author="Huawei" w:date="2020-11-04T16:1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01" w:author="Huawei" w:date="2020-11-04T16:14:00Z"/>
                <w:rFonts w:ascii="Arial" w:eastAsia="宋体" w:hAnsi="Arial"/>
                <w:sz w:val="18"/>
                <w:lang w:eastAsia="zh-CN"/>
              </w:rPr>
            </w:pPr>
            <w:ins w:id="1402" w:author="Huawei" w:date="2020-11-04T16:14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56F95" w:rsidRPr="00C25669" w:rsidTr="00DA5BD5">
        <w:trPr>
          <w:ins w:id="1403" w:author="Huawei" w:date="2020-11-11T18:44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404" w:author="Huawei" w:date="2020-11-11T18:44:00Z"/>
                <w:rFonts w:ascii="Arial" w:eastAsia="宋体" w:hAnsi="Arial"/>
                <w:sz w:val="18"/>
              </w:rPr>
            </w:pPr>
            <w:ins w:id="1405" w:author="Huawei" w:date="2020-11-11T22:02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406" w:author="Huawei" w:date="2020-11-11T18:44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407" w:author="Huawei" w:date="2020-11-11T18:44:00Z"/>
                <w:rFonts w:ascii="Arial" w:eastAsia="宋体" w:hAnsi="Arial"/>
                <w:sz w:val="18"/>
                <w:lang w:eastAsia="zh-CN"/>
              </w:rPr>
            </w:pPr>
            <w:ins w:id="1408" w:author="Huawei" w:date="2020-11-11T22:02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</w:tbl>
    <w:p w:rsidR="0069225A" w:rsidRPr="00F74C48" w:rsidRDefault="0069225A" w:rsidP="0069225A">
      <w:pPr>
        <w:rPr>
          <w:ins w:id="1409" w:author="Huawei" w:date="2020-10-13T14:49:00Z"/>
          <w:rFonts w:eastAsia="宋体"/>
        </w:rPr>
      </w:pPr>
    </w:p>
    <w:p w:rsidR="0069225A" w:rsidRPr="00C25669" w:rsidRDefault="00D62864" w:rsidP="0069225A">
      <w:pPr>
        <w:pStyle w:val="TH"/>
        <w:rPr>
          <w:ins w:id="1410" w:author="Huawei" w:date="2020-10-13T14:49:00Z"/>
        </w:rPr>
      </w:pPr>
      <w:ins w:id="1411" w:author="Huawei" w:date="2020-10-13T14:49:00Z">
        <w:r>
          <w:t>Table 5.2.</w:t>
        </w:r>
      </w:ins>
      <w:ins w:id="1412" w:author="Huawei" w:date="2020-10-13T14:51:00Z">
        <w:r>
          <w:t>3</w:t>
        </w:r>
      </w:ins>
      <w:ins w:id="1413" w:author="Huawei" w:date="2020-10-13T14:49:00Z">
        <w:r w:rsidR="0069225A" w:rsidRPr="00C25669">
          <w:t>.1.</w:t>
        </w:r>
      </w:ins>
      <w:ins w:id="1414" w:author="Huawei" w:date="2020-11-04T16:15:00Z">
        <w:r w:rsidR="006C1824">
          <w:rPr>
            <w:lang w:eastAsia="zh-CN"/>
          </w:rPr>
          <w:t>12</w:t>
        </w:r>
      </w:ins>
      <w:ins w:id="1415" w:author="Huawei" w:date="2020-10-13T14:49:00Z">
        <w:r w:rsidR="0069225A" w:rsidRPr="00C25669">
          <w:t>-3</w:t>
        </w:r>
        <w:r w:rsidR="0069225A">
          <w:t xml:space="preserve">: Minimum performance </w:t>
        </w:r>
      </w:ins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9"/>
        <w:gridCol w:w="1201"/>
        <w:gridCol w:w="1201"/>
        <w:gridCol w:w="1282"/>
        <w:gridCol w:w="1526"/>
        <w:gridCol w:w="1443"/>
        <w:gridCol w:w="652"/>
      </w:tblGrid>
      <w:tr w:rsidR="006C1824" w:rsidRPr="00C25669" w:rsidTr="00DA5BD5">
        <w:trPr>
          <w:trHeight w:val="299"/>
          <w:jc w:val="center"/>
          <w:ins w:id="1416" w:author="Huawei" w:date="2020-11-04T16:15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17" w:author="Huawei" w:date="2020-11-04T16:15:00Z"/>
                <w:rFonts w:ascii="Arial" w:eastAsia="宋体" w:hAnsi="Arial"/>
                <w:b/>
                <w:sz w:val="18"/>
              </w:rPr>
            </w:pPr>
            <w:ins w:id="1418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Test num</w:t>
              </w:r>
            </w:ins>
            <w:ins w:id="1419" w:author="Huawei" w:date="2020-11-10T11:02:00Z">
              <w:r w:rsidR="001067FD">
                <w:rPr>
                  <w:rFonts w:ascii="Arial" w:eastAsia="宋体" w:hAnsi="Arial"/>
                  <w:b/>
                  <w:sz w:val="18"/>
                </w:rPr>
                <w:t>.</w:t>
              </w:r>
            </w:ins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0" w:author="Huawei" w:date="2020-11-04T16:15:00Z"/>
                <w:rFonts w:ascii="Arial" w:eastAsia="宋体" w:hAnsi="Arial"/>
                <w:b/>
                <w:sz w:val="18"/>
              </w:rPr>
            </w:pPr>
            <w:ins w:id="1421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channel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2" w:author="Huawei" w:date="2020-11-04T16:15:00Z"/>
                <w:rFonts w:ascii="Arial" w:eastAsia="宋体" w:hAnsi="Arial"/>
                <w:b/>
                <w:sz w:val="18"/>
              </w:rPr>
            </w:pPr>
            <w:ins w:id="1423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Bandwidth (MHz)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/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Subcarrier spacing</w:t>
              </w:r>
              <w:r w:rsidRPr="00C25669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b/>
                  <w:sz w:val="18"/>
                </w:rPr>
                <w:t>(kHz)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4" w:author="Huawei" w:date="2020-11-04T16:15:00Z"/>
                <w:rFonts w:ascii="Arial" w:eastAsia="宋体" w:hAnsi="Arial"/>
                <w:b/>
                <w:sz w:val="18"/>
              </w:rPr>
            </w:pPr>
            <w:ins w:id="1425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Modulation format and code rate</w:t>
              </w:r>
            </w:ins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6" w:author="Huawei" w:date="2020-11-04T16:15:00Z"/>
                <w:rFonts w:ascii="Arial" w:eastAsia="宋体" w:hAnsi="Arial"/>
                <w:b/>
                <w:sz w:val="18"/>
              </w:rPr>
            </w:pPr>
            <w:ins w:id="1427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94" w:type="pct"/>
            <w:vMerge w:val="restar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28" w:author="Huawei" w:date="2020-11-04T16:15:00Z"/>
                <w:rFonts w:ascii="Arial" w:eastAsia="宋体" w:hAnsi="Arial"/>
                <w:b/>
                <w:sz w:val="18"/>
              </w:rPr>
            </w:pPr>
            <w:ins w:id="1429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0" w:author="Huawei" w:date="2020-11-04T16:15:00Z"/>
                <w:rFonts w:ascii="Arial" w:eastAsia="宋体" w:hAnsi="Arial"/>
                <w:b/>
                <w:sz w:val="18"/>
              </w:rPr>
            </w:pPr>
            <w:ins w:id="1431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Reference value</w:t>
              </w:r>
            </w:ins>
          </w:p>
        </w:tc>
      </w:tr>
      <w:tr w:rsidR="006C1824" w:rsidRPr="00C25669" w:rsidTr="00DA5BD5">
        <w:trPr>
          <w:trHeight w:val="299"/>
          <w:jc w:val="center"/>
          <w:ins w:id="1432" w:author="Huawei" w:date="2020-11-04T16:15:00Z"/>
        </w:trPr>
        <w:tc>
          <w:tcPr>
            <w:tcW w:w="336" w:type="pct"/>
            <w:vMerge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3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63" w:type="pct"/>
            <w:vMerge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4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5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6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7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94" w:type="pct"/>
            <w:vMerge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8" w:author="Huawei" w:date="2020-11-04T16:15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751" w:type="pc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39" w:author="Huawei" w:date="2020-11-04T16:15:00Z"/>
                <w:rFonts w:ascii="Arial" w:eastAsia="宋体" w:hAnsi="Arial"/>
                <w:b/>
                <w:sz w:val="18"/>
              </w:rPr>
            </w:pPr>
            <w:ins w:id="1440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6C1824" w:rsidRPr="00C25669" w:rsidRDefault="006C1824" w:rsidP="00DA5BD5">
            <w:pPr>
              <w:keepNext/>
              <w:keepLines/>
              <w:spacing w:after="0"/>
              <w:jc w:val="center"/>
              <w:rPr>
                <w:ins w:id="1441" w:author="Huawei" w:date="2020-11-04T16:15:00Z"/>
                <w:rFonts w:ascii="Arial" w:eastAsia="宋体" w:hAnsi="Arial"/>
                <w:b/>
                <w:sz w:val="18"/>
              </w:rPr>
            </w:pPr>
            <w:ins w:id="1442" w:author="Huawei" w:date="2020-11-04T16:15:00Z">
              <w:r w:rsidRPr="00C25669">
                <w:rPr>
                  <w:rFonts w:ascii="Arial" w:eastAsia="宋体" w:hAnsi="Arial"/>
                  <w:b/>
                  <w:sz w:val="18"/>
                </w:rPr>
                <w:t>SNR (dB)</w:t>
              </w:r>
            </w:ins>
          </w:p>
        </w:tc>
      </w:tr>
      <w:tr w:rsidR="006C1824" w:rsidRPr="00C25669" w:rsidTr="00DA5BD5">
        <w:trPr>
          <w:trHeight w:val="151"/>
          <w:jc w:val="center"/>
          <w:ins w:id="1443" w:author="Huawei" w:date="2020-11-04T16:15:00Z"/>
        </w:trPr>
        <w:tc>
          <w:tcPr>
            <w:tcW w:w="336" w:type="pct"/>
            <w:shd w:val="clear" w:color="auto" w:fill="FFFFFF"/>
            <w:vAlign w:val="center"/>
          </w:tcPr>
          <w:p w:rsidR="006C1824" w:rsidRPr="00C76C22" w:rsidRDefault="006C1824" w:rsidP="00DA5BD5">
            <w:pPr>
              <w:keepNext/>
              <w:keepLines/>
              <w:spacing w:after="0"/>
              <w:jc w:val="center"/>
              <w:rPr>
                <w:ins w:id="1444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45" w:author="Huawei" w:date="2020-11-04T16:15:00Z">
              <w:r w:rsidRPr="00C76C22">
                <w:rPr>
                  <w:rFonts w:ascii="Arial" w:eastAsia="宋体" w:hAnsi="Arial" w:cs="Arial"/>
                  <w:sz w:val="18"/>
                  <w:szCs w:val="18"/>
                </w:rPr>
                <w:t>1-1</w:t>
              </w:r>
            </w:ins>
          </w:p>
        </w:tc>
        <w:tc>
          <w:tcPr>
            <w:tcW w:w="863" w:type="pct"/>
            <w:shd w:val="clear" w:color="auto" w:fill="FFFFFF"/>
            <w:vAlign w:val="center"/>
          </w:tcPr>
          <w:p w:rsidR="006C1824" w:rsidRPr="00C76C22" w:rsidRDefault="00791DA7" w:rsidP="00DA5BD5">
            <w:pPr>
              <w:keepNext/>
              <w:keepLines/>
              <w:spacing w:after="0"/>
              <w:jc w:val="center"/>
              <w:rPr>
                <w:ins w:id="1446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47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[</w:t>
              </w:r>
            </w:ins>
            <w:ins w:id="1448" w:author="Huawei" w:date="2020-11-04T16:15:00Z">
              <w:r w:rsidR="006C1824" w:rsidRPr="00C76C22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449" w:author="Huawei" w:date="2020-11-10T10:21:00Z">
                    <w:rPr>
                      <w:rFonts w:eastAsia="宋体"/>
                      <w:szCs w:val="24"/>
                      <w:lang w:eastAsia="zh-CN"/>
                    </w:rPr>
                  </w:rPrChange>
                </w:rPr>
                <w:t>R.PDSCH.1-3.3 FDD</w:t>
              </w:r>
            </w:ins>
            <w:ins w:id="1450" w:author="Huawei" w:date="2020-11-10T16:46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]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6C1824" w:rsidRPr="001067FD" w:rsidRDefault="006C1824" w:rsidP="00DA5BD5">
            <w:pPr>
              <w:keepNext/>
              <w:keepLines/>
              <w:spacing w:after="0"/>
              <w:jc w:val="center"/>
              <w:rPr>
                <w:ins w:id="1451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52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10 / 15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:rsidR="006C1824" w:rsidRPr="00791DA7" w:rsidRDefault="006C1824" w:rsidP="00DA5BD5">
            <w:pPr>
              <w:keepNext/>
              <w:keepLines/>
              <w:spacing w:after="0"/>
              <w:jc w:val="center"/>
              <w:rPr>
                <w:ins w:id="1453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54" w:author="Huawei" w:date="2020-11-04T16:15:00Z">
              <w:r w:rsidRPr="00791DA7">
                <w:rPr>
                  <w:rFonts w:ascii="Arial" w:eastAsia="宋体" w:hAnsi="Arial" w:cs="Arial"/>
                  <w:sz w:val="18"/>
                  <w:szCs w:val="18"/>
                </w:rPr>
                <w:t>64QAM, 0.50</w:t>
              </w:r>
            </w:ins>
          </w:p>
        </w:tc>
        <w:tc>
          <w:tcPr>
            <w:tcW w:w="667" w:type="pct"/>
            <w:shd w:val="clear" w:color="auto" w:fill="FFFFFF"/>
            <w:vAlign w:val="center"/>
          </w:tcPr>
          <w:p w:rsidR="006C1824" w:rsidRPr="00C76C22" w:rsidRDefault="006C1824" w:rsidP="00DA5BD5">
            <w:pPr>
              <w:keepNext/>
              <w:keepLines/>
              <w:spacing w:after="0"/>
              <w:jc w:val="center"/>
              <w:rPr>
                <w:ins w:id="1455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56" w:author="Huawei" w:date="2020-11-04T16:15:00Z">
              <w:r w:rsidRPr="00C76C22">
                <w:rPr>
                  <w:rFonts w:ascii="Arial" w:hAnsi="Arial" w:cs="Arial"/>
                  <w:sz w:val="18"/>
                  <w:szCs w:val="18"/>
                  <w:rPrChange w:id="1457" w:author="Huawei" w:date="2020-11-10T10:21:00Z">
                    <w:rPr/>
                  </w:rPrChange>
                </w:rPr>
                <w:t xml:space="preserve">TDLA30-10 </w:t>
              </w:r>
            </w:ins>
            <w:ins w:id="1458" w:author="Huawei" w:date="2020-11-10T10:21:00Z">
              <w:r w:rsidR="00C76C22" w:rsidRPr="00C76C22">
                <w:rPr>
                  <w:rFonts w:ascii="Arial" w:eastAsia="宋体" w:hAnsi="Arial" w:cs="Arial"/>
                  <w:sz w:val="18"/>
                  <w:szCs w:val="18"/>
                </w:rPr>
                <w:t>for each TRP</w:t>
              </w:r>
            </w:ins>
          </w:p>
        </w:tc>
        <w:tc>
          <w:tcPr>
            <w:tcW w:w="794" w:type="pct"/>
            <w:shd w:val="clear" w:color="auto" w:fill="FFFFFF"/>
            <w:vAlign w:val="center"/>
          </w:tcPr>
          <w:p w:rsidR="006C1824" w:rsidRPr="00791DA7" w:rsidRDefault="006C1824" w:rsidP="00DA5BD5">
            <w:pPr>
              <w:keepNext/>
              <w:keepLines/>
              <w:spacing w:after="0"/>
              <w:jc w:val="center"/>
              <w:rPr>
                <w:ins w:id="1459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60" w:author="Huawei" w:date="2020-11-04T16:15:00Z">
              <w:r w:rsidRPr="001067FD">
                <w:rPr>
                  <w:rFonts w:ascii="Arial" w:eastAsia="宋体" w:hAnsi="Arial" w:cs="Arial"/>
                  <w:sz w:val="18"/>
                  <w:szCs w:val="18"/>
                </w:rPr>
                <w:t>2x4, ULA Low for each TRP</w:t>
              </w:r>
            </w:ins>
          </w:p>
        </w:tc>
        <w:tc>
          <w:tcPr>
            <w:tcW w:w="751" w:type="pct"/>
            <w:shd w:val="clear" w:color="auto" w:fill="FFFFFF"/>
            <w:vAlign w:val="center"/>
          </w:tcPr>
          <w:p w:rsidR="006C1824" w:rsidRPr="009D309E" w:rsidRDefault="006C1824" w:rsidP="00DA5BD5">
            <w:pPr>
              <w:keepNext/>
              <w:keepLines/>
              <w:spacing w:after="0"/>
              <w:jc w:val="center"/>
              <w:rPr>
                <w:ins w:id="1461" w:author="Huawei" w:date="2020-11-04T16:15:00Z"/>
                <w:rFonts w:ascii="Arial" w:eastAsia="宋体" w:hAnsi="Arial" w:cs="Arial"/>
                <w:sz w:val="18"/>
                <w:szCs w:val="18"/>
              </w:rPr>
            </w:pPr>
            <w:ins w:id="1462" w:author="Huawei" w:date="2020-11-04T16:15:00Z">
              <w:r w:rsidRPr="009D309E">
                <w:rPr>
                  <w:rFonts w:ascii="Arial" w:eastAsia="宋体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339" w:type="pct"/>
            <w:shd w:val="clear" w:color="auto" w:fill="FFFFFF"/>
            <w:vAlign w:val="center"/>
          </w:tcPr>
          <w:p w:rsidR="006C1824" w:rsidRPr="00EE1B16" w:rsidRDefault="006C1824" w:rsidP="00DA5BD5">
            <w:pPr>
              <w:keepNext/>
              <w:keepLines/>
              <w:spacing w:after="0"/>
              <w:jc w:val="center"/>
              <w:rPr>
                <w:ins w:id="1463" w:author="Huawei" w:date="2020-11-04T16:1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64" w:author="Huawei" w:date="2020-11-04T16:15:00Z">
              <w:r w:rsidRPr="00EE1B16">
                <w:rPr>
                  <w:rFonts w:ascii="Arial" w:eastAsia="宋体" w:hAnsi="Arial" w:cs="Arial"/>
                  <w:sz w:val="18"/>
                  <w:szCs w:val="18"/>
                </w:rPr>
                <w:t>TBD</w:t>
              </w:r>
            </w:ins>
          </w:p>
        </w:tc>
      </w:tr>
      <w:tr w:rsidR="00EE1B16" w:rsidRPr="00C25669" w:rsidTr="00C5191F">
        <w:trPr>
          <w:trHeight w:val="151"/>
          <w:jc w:val="center"/>
          <w:ins w:id="1465" w:author="Huawei" w:date="2020-11-11T18:48:00Z"/>
        </w:trPr>
        <w:tc>
          <w:tcPr>
            <w:tcW w:w="1" w:type="pct"/>
            <w:gridSpan w:val="8"/>
            <w:shd w:val="clear" w:color="auto" w:fill="FFFFFF"/>
            <w:vAlign w:val="center"/>
          </w:tcPr>
          <w:p w:rsidR="00EE1B16" w:rsidRPr="00EE1B16" w:rsidRDefault="00EE1B16">
            <w:pPr>
              <w:keepNext/>
              <w:keepLines/>
              <w:spacing w:after="0"/>
              <w:rPr>
                <w:ins w:id="1466" w:author="Huawei" w:date="2020-11-11T18:48:00Z"/>
                <w:rFonts w:ascii="Arial" w:eastAsia="宋体" w:hAnsi="Arial" w:cs="Arial"/>
                <w:sz w:val="18"/>
                <w:szCs w:val="18"/>
              </w:rPr>
              <w:pPrChange w:id="1467" w:author="Huawei" w:date="2020-11-11T18:4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8" w:author="Huawei" w:date="2020-11-11T18:48:00Z">
              <w:r w:rsidRPr="00EE1B16">
                <w:rPr>
                  <w:rFonts w:ascii="Arial" w:eastAsia="宋体" w:hAnsi="Arial" w:cs="Arial"/>
                  <w:sz w:val="18"/>
                  <w:szCs w:val="18"/>
                </w:rPr>
                <w:t>Note: Reference channel is configured for each TRP</w:t>
              </w:r>
            </w:ins>
          </w:p>
        </w:tc>
      </w:tr>
    </w:tbl>
    <w:p w:rsidR="0069225A" w:rsidRDefault="0069225A">
      <w:pPr>
        <w:rPr>
          <w:ins w:id="1469" w:author="Huawei" w:date="2020-10-13T14:51:00Z"/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Default="00D62864">
      <w:pPr>
        <w:rPr>
          <w:noProof/>
        </w:rPr>
      </w:pPr>
    </w:p>
    <w:p w:rsidR="00D62864" w:rsidRDefault="00D62864">
      <w:pPr>
        <w:spacing w:after="0"/>
        <w:rPr>
          <w:noProof/>
        </w:rPr>
      </w:pPr>
      <w:r>
        <w:rPr>
          <w:noProof/>
        </w:rPr>
        <w:br w:type="page"/>
      </w: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Start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C25669" w:rsidRDefault="00D62864" w:rsidP="00D62864">
      <w:pPr>
        <w:pStyle w:val="5"/>
        <w:rPr>
          <w:ins w:id="1470" w:author="Huawei" w:date="2020-10-13T14:22:00Z"/>
        </w:rPr>
      </w:pPr>
      <w:ins w:id="1471" w:author="Huawei" w:date="2020-10-13T14:22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1472" w:author="Huawei" w:date="2020-10-13T14:52:00Z">
        <w:r>
          <w:t>3</w:t>
        </w:r>
      </w:ins>
      <w:ins w:id="1473" w:author="Huawei" w:date="2020-10-13T14:22:00Z">
        <w:r w:rsidRPr="00C25669">
          <w:t>.</w:t>
        </w:r>
      </w:ins>
      <w:ins w:id="1474" w:author="Huawei" w:date="2020-10-13T14:41:00Z">
        <w:r>
          <w:t>2</w:t>
        </w:r>
      </w:ins>
      <w:ins w:id="1475" w:author="Huawei" w:date="2020-10-13T14:22:00Z">
        <w:r w:rsidRPr="00C25669">
          <w:t>.</w:t>
        </w:r>
      </w:ins>
      <w:ins w:id="1476" w:author="Huawei" w:date="2020-11-04T16:38:00Z">
        <w:r w:rsidR="003F37F9">
          <w:rPr>
            <w:lang w:eastAsia="zh-CN"/>
          </w:rPr>
          <w:t>12</w:t>
        </w:r>
      </w:ins>
      <w:ins w:id="1477" w:author="Huawei" w:date="2020-10-13T14:22:00Z">
        <w:r w:rsidRPr="00C25669">
          <w:rPr>
            <w:rFonts w:hint="eastAsia"/>
            <w:lang w:eastAsia="zh-CN"/>
          </w:rPr>
          <w:tab/>
        </w:r>
        <w:r w:rsidRPr="00C25669">
          <w:t xml:space="preserve">Minimum requirements for PDSCH </w:t>
        </w:r>
      </w:ins>
      <w:ins w:id="1478" w:author="Huawei" w:date="2020-10-13T16:51:00Z">
        <w:r w:rsidR="002E3EF1">
          <w:t>Multi</w:t>
        </w:r>
      </w:ins>
      <w:ins w:id="1479" w:author="Huawei" w:date="2020-10-13T14:22:00Z">
        <w:r>
          <w:t xml:space="preserve">-DCI based </w:t>
        </w:r>
      </w:ins>
      <w:ins w:id="1480" w:author="Huawei" w:date="2020-10-13T16:51:00Z">
        <w:r w:rsidR="002E3EF1">
          <w:t>transmission</w:t>
        </w:r>
      </w:ins>
      <w:ins w:id="1481" w:author="Huawei" w:date="2020-10-13T14:22:00Z">
        <w:r>
          <w:t xml:space="preserve"> scheme</w:t>
        </w:r>
      </w:ins>
    </w:p>
    <w:p w:rsidR="00D62864" w:rsidRPr="00C25669" w:rsidRDefault="00D62864" w:rsidP="00D62864">
      <w:pPr>
        <w:rPr>
          <w:ins w:id="1482" w:author="Huawei" w:date="2020-10-13T14:22:00Z"/>
          <w:rFonts w:ascii="Times-Roman" w:eastAsia="宋体" w:hAnsi="Times-Roman" w:hint="eastAsia"/>
        </w:rPr>
      </w:pPr>
      <w:ins w:id="1483" w:author="Huawei" w:date="2020-10-13T14:22:00Z">
        <w:r w:rsidRPr="00C25669">
          <w:rPr>
            <w:rFonts w:ascii="Times-Roman" w:eastAsia="宋体" w:hAnsi="Times-Roman"/>
          </w:rPr>
          <w:t>The performance requirement</w:t>
        </w:r>
        <w:r>
          <w:rPr>
            <w:rFonts w:ascii="Times-Roman" w:eastAsia="宋体" w:hAnsi="Times-Roman"/>
          </w:rPr>
          <w:t>s are specified in Table 5.2.</w:t>
        </w:r>
      </w:ins>
      <w:ins w:id="1484" w:author="Huawei" w:date="2020-10-13T14:53:00Z">
        <w:r>
          <w:rPr>
            <w:rFonts w:ascii="Times-Roman" w:eastAsia="宋体" w:hAnsi="Times-Roman"/>
          </w:rPr>
          <w:t>3</w:t>
        </w:r>
      </w:ins>
      <w:ins w:id="1485" w:author="Huawei" w:date="2020-10-13T14:22:00Z">
        <w:r>
          <w:rPr>
            <w:rFonts w:ascii="Times-Roman" w:eastAsia="宋体" w:hAnsi="Times-Roman"/>
          </w:rPr>
          <w:t>.</w:t>
        </w:r>
      </w:ins>
      <w:ins w:id="1486" w:author="Huawei" w:date="2020-10-13T14:41:00Z">
        <w:r>
          <w:rPr>
            <w:rFonts w:ascii="Times-Roman" w:eastAsia="宋体" w:hAnsi="Times-Roman"/>
          </w:rPr>
          <w:t>2</w:t>
        </w:r>
      </w:ins>
      <w:ins w:id="1487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488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489" w:author="Huawei" w:date="2020-10-13T14:22:00Z">
        <w:r w:rsidRPr="00C25669">
          <w:rPr>
            <w:rFonts w:ascii="Times-Roman" w:eastAsia="宋体" w:hAnsi="Times-Roman"/>
          </w:rPr>
          <w:t xml:space="preserve">-3, with the addition of </w:t>
        </w:r>
        <w:r>
          <w:rPr>
            <w:rFonts w:ascii="Times-Roman" w:eastAsia="宋体" w:hAnsi="Times-Roman"/>
          </w:rPr>
          <w:t>test parameters in Table 5.2.</w:t>
        </w:r>
      </w:ins>
      <w:ins w:id="1490" w:author="Huawei" w:date="2020-10-13T14:53:00Z">
        <w:r>
          <w:rPr>
            <w:rFonts w:ascii="Times-Roman" w:eastAsia="宋体" w:hAnsi="Times-Roman"/>
          </w:rPr>
          <w:t>3</w:t>
        </w:r>
      </w:ins>
      <w:ins w:id="1491" w:author="Huawei" w:date="2020-10-13T14:22:00Z">
        <w:r>
          <w:rPr>
            <w:rFonts w:ascii="Times-Roman" w:eastAsia="宋体" w:hAnsi="Times-Roman"/>
          </w:rPr>
          <w:t>.</w:t>
        </w:r>
      </w:ins>
      <w:ins w:id="1492" w:author="Huawei" w:date="2020-10-13T14:41:00Z">
        <w:r>
          <w:rPr>
            <w:rFonts w:ascii="Times-Roman" w:eastAsia="宋体" w:hAnsi="Times-Roman"/>
          </w:rPr>
          <w:t>2</w:t>
        </w:r>
      </w:ins>
      <w:ins w:id="1493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494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495" w:author="Huawei" w:date="2020-10-13T14:22:00Z">
        <w:r w:rsidRPr="00C25669">
          <w:rPr>
            <w:rFonts w:ascii="Times-Roman" w:eastAsia="宋体" w:hAnsi="Times-Roman"/>
          </w:rPr>
          <w:t xml:space="preserve">-2 and the downlink physical channel setup according to </w:t>
        </w:r>
        <w:r w:rsidRPr="00C25669">
          <w:rPr>
            <w:rFonts w:ascii="Times-Roman" w:eastAsia="宋体" w:hAnsi="Times-Roman" w:hint="eastAsia"/>
            <w:lang w:eastAsia="zh-CN"/>
          </w:rPr>
          <w:t>Annex C.3.1</w:t>
        </w:r>
        <w:r w:rsidRPr="00C25669">
          <w:rPr>
            <w:rFonts w:ascii="Times-Roman" w:eastAsia="宋体" w:hAnsi="Times-Roman"/>
          </w:rPr>
          <w:t>.</w:t>
        </w:r>
      </w:ins>
    </w:p>
    <w:p w:rsidR="00D62864" w:rsidRPr="00C25669" w:rsidRDefault="00D62864" w:rsidP="00D62864">
      <w:pPr>
        <w:rPr>
          <w:ins w:id="1496" w:author="Huawei" w:date="2020-10-13T14:22:00Z"/>
          <w:rFonts w:ascii="Times-Roman" w:eastAsia="宋体" w:hAnsi="Times-Roman" w:hint="eastAsia"/>
          <w:lang w:eastAsia="zh-CN"/>
        </w:rPr>
      </w:pPr>
      <w:ins w:id="1497" w:author="Huawei" w:date="2020-10-13T14:22:00Z">
        <w:r w:rsidRPr="00C25669">
          <w:rPr>
            <w:rFonts w:ascii="Times-Roman" w:eastAsia="宋体" w:hAnsi="Times-Roman"/>
          </w:rPr>
          <w:t>The test purpose</w:t>
        </w:r>
        <w:r w:rsidRPr="00C25669">
          <w:rPr>
            <w:rFonts w:ascii="Times-Roman" w:eastAsia="宋体" w:hAnsi="Times-Roman" w:hint="eastAsia"/>
            <w:lang w:eastAsia="zh-CN"/>
          </w:rPr>
          <w:t>s</w:t>
        </w:r>
        <w:r>
          <w:rPr>
            <w:rFonts w:ascii="Times-Roman" w:eastAsia="宋体" w:hAnsi="Times-Roman"/>
          </w:rPr>
          <w:t xml:space="preserve"> are specified in Table 5.2.</w:t>
        </w:r>
      </w:ins>
      <w:ins w:id="1498" w:author="Huawei" w:date="2020-10-13T14:53:00Z">
        <w:r>
          <w:rPr>
            <w:rFonts w:ascii="Times-Roman" w:eastAsia="宋体" w:hAnsi="Times-Roman"/>
          </w:rPr>
          <w:t>3</w:t>
        </w:r>
      </w:ins>
      <w:ins w:id="1499" w:author="Huawei" w:date="2020-10-13T14:22:00Z">
        <w:r>
          <w:rPr>
            <w:rFonts w:ascii="Times-Roman" w:eastAsia="宋体" w:hAnsi="Times-Roman"/>
          </w:rPr>
          <w:t>.</w:t>
        </w:r>
      </w:ins>
      <w:ins w:id="1500" w:author="Huawei" w:date="2020-10-13T14:41:00Z">
        <w:r>
          <w:rPr>
            <w:rFonts w:ascii="Times-Roman" w:eastAsia="宋体" w:hAnsi="Times-Roman"/>
          </w:rPr>
          <w:t>2</w:t>
        </w:r>
      </w:ins>
      <w:ins w:id="1501" w:author="Huawei" w:date="2020-10-13T14:22:00Z">
        <w:r w:rsidRPr="00C25669">
          <w:rPr>
            <w:rFonts w:ascii="Times-Roman" w:eastAsia="宋体" w:hAnsi="Times-Roman"/>
          </w:rPr>
          <w:t>.</w:t>
        </w:r>
      </w:ins>
      <w:ins w:id="1502" w:author="Huawei" w:date="2020-11-04T16:38:00Z">
        <w:r w:rsidR="003F37F9">
          <w:rPr>
            <w:rFonts w:ascii="Times-Roman" w:eastAsia="宋体" w:hAnsi="Times-Roman"/>
            <w:lang w:eastAsia="zh-CN"/>
          </w:rPr>
          <w:t>12</w:t>
        </w:r>
      </w:ins>
      <w:ins w:id="1503" w:author="Huawei" w:date="2020-10-13T14:22:00Z">
        <w:r w:rsidRPr="00C25669">
          <w:rPr>
            <w:rFonts w:ascii="Times-Roman" w:eastAsia="宋体" w:hAnsi="Times-Roman"/>
          </w:rPr>
          <w:t>-1</w:t>
        </w:r>
        <w:r w:rsidRPr="00C25669">
          <w:rPr>
            <w:rFonts w:ascii="Times-Roman" w:eastAsia="宋体" w:hAnsi="Times-Roman" w:hint="eastAsia"/>
            <w:lang w:eastAsia="zh-CN"/>
          </w:rPr>
          <w:t>.</w:t>
        </w:r>
      </w:ins>
    </w:p>
    <w:p w:rsidR="00D62864" w:rsidRPr="00C25669" w:rsidRDefault="00D62864" w:rsidP="00D62864">
      <w:pPr>
        <w:pStyle w:val="TH"/>
        <w:rPr>
          <w:ins w:id="1504" w:author="Huawei" w:date="2020-10-13T14:22:00Z"/>
        </w:rPr>
      </w:pPr>
      <w:ins w:id="1505" w:author="Huawei" w:date="2020-10-13T14:22:00Z">
        <w:r>
          <w:t>Table 5.2.</w:t>
        </w:r>
      </w:ins>
      <w:ins w:id="1506" w:author="Huawei" w:date="2020-10-13T14:53:00Z">
        <w:r>
          <w:t>3</w:t>
        </w:r>
      </w:ins>
      <w:ins w:id="1507" w:author="Huawei" w:date="2020-10-13T14:22:00Z">
        <w:r>
          <w:t>.</w:t>
        </w:r>
      </w:ins>
      <w:ins w:id="1508" w:author="Huawei" w:date="2020-10-13T14:42:00Z">
        <w:r>
          <w:t>2</w:t>
        </w:r>
      </w:ins>
      <w:ins w:id="1509" w:author="Huawei" w:date="2020-10-13T14:22:00Z">
        <w:r w:rsidRPr="00C25669">
          <w:t>.</w:t>
        </w:r>
      </w:ins>
      <w:ins w:id="1510" w:author="Huawei" w:date="2020-11-04T16:38:00Z">
        <w:r w:rsidR="003F37F9">
          <w:rPr>
            <w:lang w:eastAsia="zh-CN"/>
          </w:rPr>
          <w:t>12</w:t>
        </w:r>
      </w:ins>
      <w:ins w:id="1511" w:author="Huawei" w:date="2020-10-13T14:22:00Z"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D62864" w:rsidRPr="00C25669" w:rsidTr="009C3083">
        <w:trPr>
          <w:ins w:id="1512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513" w:author="Huawei" w:date="2020-10-13T14:22:00Z"/>
                <w:rFonts w:ascii="Arial" w:eastAsia="宋体" w:hAnsi="Arial"/>
                <w:b/>
                <w:sz w:val="18"/>
              </w:rPr>
            </w:pPr>
            <w:ins w:id="1514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jc w:val="center"/>
              <w:rPr>
                <w:ins w:id="1515" w:author="Huawei" w:date="2020-10-13T14:22:00Z"/>
                <w:rFonts w:ascii="Arial" w:eastAsia="宋体" w:hAnsi="Arial"/>
                <w:b/>
                <w:sz w:val="18"/>
              </w:rPr>
            </w:pPr>
            <w:ins w:id="1516" w:author="Huawei" w:date="2020-10-13T14:22:00Z">
              <w:r w:rsidRPr="00C25669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D62864" w:rsidRPr="00C25669" w:rsidTr="009C3083">
        <w:trPr>
          <w:ins w:id="1517" w:author="Huawei" w:date="2020-10-13T14:22:00Z"/>
        </w:trPr>
        <w:tc>
          <w:tcPr>
            <w:tcW w:w="4927" w:type="dxa"/>
            <w:shd w:val="clear" w:color="auto" w:fill="auto"/>
          </w:tcPr>
          <w:p w:rsidR="00D62864" w:rsidRPr="00C25669" w:rsidRDefault="00D62864" w:rsidP="009C3083">
            <w:pPr>
              <w:keepNext/>
              <w:keepLines/>
              <w:spacing w:after="0"/>
              <w:rPr>
                <w:ins w:id="1518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519" w:author="Huawei" w:date="2020-10-13T14:22:00Z">
              <w:r w:rsidRPr="00C25669">
                <w:rPr>
                  <w:rFonts w:ascii="Arial" w:eastAsia="宋体" w:hAnsi="Arial"/>
                  <w:sz w:val="18"/>
                </w:rPr>
                <w:t xml:space="preserve">Verify the PDSCH </w:t>
              </w:r>
              <w:r>
                <w:rPr>
                  <w:rFonts w:ascii="Arial" w:eastAsia="宋体" w:hAnsi="Arial"/>
                  <w:sz w:val="18"/>
                </w:rPr>
                <w:t>performance with Single-DCI based SDM scheme of Multi-TRP</w:t>
              </w:r>
            </w:ins>
            <w:ins w:id="1520" w:author="Huawei" w:date="2020-11-04T16:39:00Z">
              <w:r w:rsidR="003F37F9">
                <w:rPr>
                  <w:rFonts w:ascii="Arial" w:eastAsia="宋体" w:hAnsi="Arial"/>
                  <w:sz w:val="18"/>
                </w:rPr>
                <w:t xml:space="preserve"> </w:t>
              </w:r>
              <w:r w:rsidR="003F37F9" w:rsidRPr="00C25669">
                <w:rPr>
                  <w:rFonts w:ascii="Arial" w:eastAsia="宋体" w:hAnsi="Arial"/>
                  <w:sz w:val="18"/>
                </w:rPr>
                <w:t xml:space="preserve">under </w:t>
              </w:r>
              <w:r w:rsidR="003F37F9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  <w:r w:rsidR="003F37F9" w:rsidRPr="00C25669">
                <w:rPr>
                  <w:rFonts w:ascii="Arial" w:eastAsia="宋体" w:hAnsi="Arial"/>
                  <w:sz w:val="18"/>
                </w:rPr>
                <w:t xml:space="preserve"> receive antenna conditions.</w:t>
              </w:r>
            </w:ins>
          </w:p>
        </w:tc>
        <w:tc>
          <w:tcPr>
            <w:tcW w:w="4928" w:type="dxa"/>
            <w:shd w:val="clear" w:color="auto" w:fill="auto"/>
          </w:tcPr>
          <w:p w:rsidR="00D62864" w:rsidRPr="00C25669" w:rsidRDefault="001D7DD2" w:rsidP="009C3083">
            <w:pPr>
              <w:keepNext/>
              <w:keepLines/>
              <w:spacing w:after="0"/>
              <w:rPr>
                <w:ins w:id="1521" w:author="Huawei" w:date="2020-10-13T14:22:00Z"/>
                <w:rFonts w:ascii="Arial" w:eastAsia="宋体" w:hAnsi="Arial"/>
                <w:sz w:val="18"/>
                <w:lang w:eastAsia="zh-CN"/>
              </w:rPr>
            </w:pPr>
            <w:ins w:id="1522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523" w:author="Huawei" w:date="2020-10-13T14:22:00Z">
              <w:r w:rsidR="00D62864" w:rsidRPr="00C25669">
                <w:rPr>
                  <w:rFonts w:ascii="Arial" w:eastAsia="宋体" w:hAnsi="Arial"/>
                  <w:sz w:val="18"/>
                </w:rPr>
                <w:t>-</w:t>
              </w:r>
            </w:ins>
            <w:ins w:id="1524" w:author="Huawei" w:date="2020-11-04T16:39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</w:tbl>
    <w:p w:rsidR="00D62864" w:rsidRPr="00C25669" w:rsidRDefault="00D62864" w:rsidP="00D62864">
      <w:pPr>
        <w:rPr>
          <w:ins w:id="1525" w:author="Huawei" w:date="2020-10-13T14:22:00Z"/>
          <w:rFonts w:ascii="Times-Roman" w:eastAsia="宋体" w:hAnsi="Times-Roman" w:hint="eastAsia"/>
        </w:rPr>
      </w:pPr>
    </w:p>
    <w:p w:rsidR="00D62864" w:rsidRPr="00C25669" w:rsidRDefault="00D62864" w:rsidP="00D62864">
      <w:pPr>
        <w:pStyle w:val="TH"/>
        <w:rPr>
          <w:ins w:id="1526" w:author="Huawei" w:date="2020-10-13T14:22:00Z"/>
        </w:rPr>
      </w:pPr>
      <w:ins w:id="1527" w:author="Huawei" w:date="2020-10-13T14:22:00Z">
        <w:r>
          <w:lastRenderedPageBreak/>
          <w:t>Table 5.2.</w:t>
        </w:r>
      </w:ins>
      <w:ins w:id="1528" w:author="Huawei" w:date="2020-10-13T14:53:00Z">
        <w:r>
          <w:t>3</w:t>
        </w:r>
      </w:ins>
      <w:ins w:id="1529" w:author="Huawei" w:date="2020-10-13T14:22:00Z">
        <w:r>
          <w:t>.</w:t>
        </w:r>
      </w:ins>
      <w:ins w:id="1530" w:author="Huawei" w:date="2020-10-13T14:42:00Z">
        <w:r>
          <w:t>2</w:t>
        </w:r>
      </w:ins>
      <w:ins w:id="1531" w:author="Huawei" w:date="2020-10-13T14:22:00Z">
        <w:r w:rsidRPr="00C25669">
          <w:t>.</w:t>
        </w:r>
      </w:ins>
      <w:ins w:id="1532" w:author="Huawei" w:date="2020-11-04T16:38:00Z">
        <w:r w:rsidR="003F37F9">
          <w:rPr>
            <w:lang w:eastAsia="zh-CN"/>
          </w:rPr>
          <w:t>12</w:t>
        </w:r>
      </w:ins>
      <w:ins w:id="1533" w:author="Huawei" w:date="2020-10-13T14:2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  <w:tblGridChange w:id="1534">
          <w:tblGrid>
            <w:gridCol w:w="1813"/>
            <w:gridCol w:w="920"/>
            <w:gridCol w:w="907"/>
            <w:gridCol w:w="1827"/>
            <w:gridCol w:w="802"/>
            <w:gridCol w:w="1676"/>
            <w:gridCol w:w="764"/>
            <w:gridCol w:w="912"/>
          </w:tblGrid>
        </w:tblGridChange>
      </w:tblGrid>
      <w:tr w:rsidR="003F37F9" w:rsidRPr="00C25669" w:rsidTr="00DA5BD5">
        <w:trPr>
          <w:trHeight w:val="75"/>
          <w:ins w:id="1535" w:author="Huawei" w:date="2020-11-04T16:38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36" w:author="Huawei" w:date="2020-11-04T16:38:00Z"/>
                <w:rFonts w:ascii="Arial" w:eastAsia="宋体" w:hAnsi="Arial"/>
                <w:b/>
                <w:sz w:val="18"/>
              </w:rPr>
            </w:pPr>
            <w:ins w:id="1537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38" w:author="Huawei" w:date="2020-11-04T16:38:00Z"/>
                <w:rFonts w:ascii="Arial" w:eastAsia="宋体" w:hAnsi="Arial"/>
                <w:b/>
                <w:sz w:val="18"/>
              </w:rPr>
            </w:pPr>
            <w:ins w:id="1539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40" w:author="Huawei" w:date="2020-11-04T16:38:00Z"/>
                <w:rFonts w:ascii="Arial" w:eastAsia="宋体" w:hAnsi="Arial"/>
                <w:b/>
                <w:sz w:val="18"/>
              </w:rPr>
            </w:pPr>
            <w:ins w:id="1541" w:author="Huawei" w:date="2020-11-04T16:3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3F37F9" w:rsidRPr="00C25669" w:rsidTr="00DA5BD5">
        <w:trPr>
          <w:trHeight w:val="75"/>
          <w:ins w:id="1542" w:author="Huawei" w:date="2020-11-04T16:38:00Z"/>
        </w:trPr>
        <w:tc>
          <w:tcPr>
            <w:tcW w:w="5467" w:type="dxa"/>
            <w:gridSpan w:val="4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43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44" w:author="Huawei" w:date="2020-11-04T16:38:00Z"/>
                <w:rFonts w:ascii="Arial" w:eastAsia="宋体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45" w:author="Huawei" w:date="2020-11-04T16:38:00Z"/>
                <w:rFonts w:ascii="Arial" w:eastAsia="宋体" w:hAnsi="Arial"/>
                <w:b/>
                <w:sz w:val="18"/>
              </w:rPr>
            </w:pPr>
            <w:ins w:id="1546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>TRP #1</w:t>
              </w:r>
            </w:ins>
          </w:p>
        </w:tc>
        <w:tc>
          <w:tcPr>
            <w:tcW w:w="1676" w:type="dxa"/>
            <w:shd w:val="clear" w:color="auto" w:fill="auto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47" w:author="Huawei" w:date="2020-11-04T16:38:00Z"/>
                <w:rFonts w:ascii="Arial" w:eastAsia="宋体" w:hAnsi="Arial"/>
                <w:b/>
                <w:sz w:val="18"/>
              </w:rPr>
            </w:pPr>
            <w:ins w:id="1548" w:author="Huawei" w:date="2020-11-04T16:38:00Z">
              <w:r>
                <w:rPr>
                  <w:rFonts w:ascii="Arial" w:eastAsia="宋体" w:hAnsi="Arial"/>
                  <w:b/>
                  <w:sz w:val="18"/>
                </w:rPr>
                <w:t>TRP #2</w:t>
              </w:r>
            </w:ins>
          </w:p>
        </w:tc>
      </w:tr>
      <w:tr w:rsidR="003F37F9" w:rsidRPr="00C25669" w:rsidTr="00DA5BD5">
        <w:trPr>
          <w:ins w:id="1549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550" w:author="Huawei" w:date="2020-11-04T16:38:00Z"/>
                <w:rFonts w:ascii="Arial" w:eastAsia="宋体" w:hAnsi="Arial"/>
                <w:sz w:val="18"/>
              </w:rPr>
            </w:pPr>
            <w:ins w:id="1551" w:author="Huawei" w:date="2020-11-04T16:38:00Z">
              <w:r>
                <w:rPr>
                  <w:rFonts w:ascii="Arial" w:eastAsia="宋体" w:hAnsi="Arial"/>
                  <w:sz w:val="18"/>
                </w:rPr>
                <w:t>Transmit TRP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5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53" w:author="Huawei" w:date="2020-11-04T16:38:00Z"/>
                <w:rFonts w:ascii="Arial" w:eastAsia="宋体" w:hAnsi="Arial"/>
                <w:sz w:val="18"/>
              </w:rPr>
            </w:pPr>
            <w:ins w:id="1554" w:author="Huawei" w:date="2020-11-04T16:38:00Z">
              <w:r>
                <w:rPr>
                  <w:rFonts w:ascii="Arial" w:eastAsia="宋体" w:hAnsi="Arial"/>
                  <w:sz w:val="18"/>
                </w:rPr>
                <w:t>TRP #1</w:t>
              </w:r>
            </w:ins>
          </w:p>
        </w:tc>
      </w:tr>
      <w:tr w:rsidR="00EE1B16" w:rsidRPr="00C25669" w:rsidTr="00EE1B16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55" w:author="Huawei" w:date="2020-11-11T18:4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556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  <w:tcPrChange w:id="1557" w:author="Huawei" w:date="2020-11-11T18:46:00Z">
              <w:tcPr>
                <w:tcW w:w="2733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:rsidR="00EE1B16" w:rsidRPr="00352C60" w:rsidRDefault="00EE1B16" w:rsidP="00EE1B16">
            <w:pPr>
              <w:keepNext/>
              <w:keepLines/>
              <w:spacing w:after="0"/>
              <w:rPr>
                <w:ins w:id="1558" w:author="Huawei" w:date="2020-11-04T16:38:00Z"/>
                <w:rFonts w:ascii="Arial" w:eastAsia="宋体" w:hAnsi="Arial"/>
                <w:sz w:val="18"/>
              </w:rPr>
            </w:pPr>
            <w:ins w:id="1559" w:author="Huawei" w:date="2020-11-04T16:38:00Z">
              <w:r>
                <w:rPr>
                  <w:rFonts w:ascii="Arial" w:eastAsia="宋体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  <w:tcPrChange w:id="1560" w:author="Huawei" w:date="2020-11-11T18:46:00Z">
              <w:tcPr>
                <w:tcW w:w="2734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Default="00EE1B16" w:rsidP="00EE1B16">
            <w:pPr>
              <w:keepNext/>
              <w:keepLines/>
              <w:spacing w:after="0"/>
              <w:rPr>
                <w:ins w:id="1561" w:author="Huawei" w:date="2020-11-04T16:38:00Z"/>
                <w:rFonts w:ascii="Arial" w:eastAsia="宋体" w:hAnsi="Arial"/>
                <w:sz w:val="18"/>
              </w:rPr>
            </w:pPr>
            <w:ins w:id="1562" w:author="Huawei" w:date="2020-11-04T16:38:00Z">
              <w:r>
                <w:rPr>
                  <w:rFonts w:ascii="Arial" w:eastAsia="宋体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  <w:tcPrChange w:id="1563" w:author="Huawei" w:date="2020-11-11T18:46:00Z">
              <w:tcPr>
                <w:tcW w:w="80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56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  <w:tcPrChange w:id="1565" w:author="Huawei" w:date="2020-11-11T18:46:00Z">
              <w:tcPr>
                <w:tcW w:w="2440" w:type="dxa"/>
                <w:gridSpan w:val="2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566" w:author="Huawei" w:date="2020-11-04T16:38:00Z"/>
                <w:rFonts w:ascii="Arial" w:eastAsia="宋体" w:hAnsi="Arial"/>
                <w:sz w:val="18"/>
              </w:rPr>
            </w:pPr>
            <w:ins w:id="1567" w:author="Huawei" w:date="2020-11-11T18:46:00Z">
              <w:r>
                <w:rPr>
                  <w:rFonts w:ascii="Arial" w:eastAsia="宋体" w:hAnsi="Arial"/>
                  <w:sz w:val="18"/>
                </w:rPr>
                <w:t>[TCI State #1]</w:t>
              </w:r>
            </w:ins>
          </w:p>
        </w:tc>
        <w:tc>
          <w:tcPr>
            <w:tcW w:w="1676" w:type="dxa"/>
            <w:shd w:val="clear" w:color="auto" w:fill="auto"/>
            <w:vAlign w:val="center"/>
            <w:tcPrChange w:id="1568" w:author="Huawei" w:date="2020-11-11T18:46:00Z">
              <w:tcPr>
                <w:tcW w:w="912" w:type="dxa"/>
                <w:shd w:val="clear" w:color="auto" w:fill="auto"/>
                <w:vAlign w:val="center"/>
              </w:tcPr>
            </w:tcPrChange>
          </w:tcPr>
          <w:p w:rsidR="00EE1B16" w:rsidRPr="00C25669" w:rsidRDefault="00EE1B16" w:rsidP="00EE1B16">
            <w:pPr>
              <w:keepNext/>
              <w:keepLines/>
              <w:spacing w:after="0"/>
              <w:jc w:val="center"/>
              <w:rPr>
                <w:ins w:id="1569" w:author="Huawei" w:date="2020-11-04T16:38:00Z"/>
                <w:rFonts w:ascii="Arial" w:eastAsia="宋体" w:hAnsi="Arial"/>
                <w:sz w:val="18"/>
              </w:rPr>
            </w:pPr>
            <w:ins w:id="1570" w:author="Huawei" w:date="2020-11-11T18:46:00Z">
              <w:r>
                <w:rPr>
                  <w:rFonts w:ascii="Arial" w:eastAsia="宋体" w:hAnsi="Arial"/>
                  <w:sz w:val="18"/>
                </w:rPr>
                <w:t>[TCI State #2]</w:t>
              </w:r>
            </w:ins>
          </w:p>
        </w:tc>
      </w:tr>
      <w:tr w:rsidR="003F37F9" w:rsidRPr="00C25669" w:rsidTr="00DA5BD5">
        <w:trPr>
          <w:ins w:id="1571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Pr="00352C60" w:rsidRDefault="003F37F9" w:rsidP="00DA5BD5">
            <w:pPr>
              <w:keepNext/>
              <w:keepLines/>
              <w:spacing w:after="0"/>
              <w:rPr>
                <w:ins w:id="157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573" w:author="Huawei" w:date="2020-11-04T16:38:00Z"/>
                <w:rFonts w:ascii="Arial" w:eastAsia="宋体" w:hAnsi="Arial"/>
                <w:sz w:val="18"/>
              </w:rPr>
            </w:pPr>
            <w:proofErr w:type="spellStart"/>
            <w:ins w:id="1574" w:author="Huawei" w:date="2020-11-04T16:38:00Z">
              <w:r w:rsidRPr="00352C60">
                <w:rPr>
                  <w:rFonts w:ascii="Arial" w:eastAsia="宋体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7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76" w:author="Huawei" w:date="2020-11-04T16:38:00Z"/>
                <w:rFonts w:ascii="Arial" w:eastAsia="宋体" w:hAnsi="Arial"/>
                <w:sz w:val="18"/>
              </w:rPr>
            </w:pPr>
            <w:ins w:id="1577" w:author="Huawei" w:date="2020-11-04T16:38:00Z">
              <w:r>
                <w:rPr>
                  <w:rFonts w:ascii="Arial" w:eastAsia="宋体" w:hAnsi="Arial"/>
                  <w:sz w:val="18"/>
                </w:rPr>
                <w:t>0,1</w:t>
              </w:r>
            </w:ins>
          </w:p>
        </w:tc>
      </w:tr>
      <w:tr w:rsidR="003F37F9" w:rsidRPr="00C25669" w:rsidTr="00DA5BD5">
        <w:trPr>
          <w:ins w:id="1578" w:author="Huawei" w:date="2020-11-04T16:38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579" w:author="Huawei" w:date="2020-11-04T16:38:00Z"/>
                <w:rFonts w:ascii="Arial" w:eastAsia="宋体" w:hAnsi="Arial"/>
                <w:sz w:val="18"/>
              </w:rPr>
            </w:pPr>
            <w:ins w:id="1580" w:author="Huawei" w:date="2020-11-04T16:38:00Z">
              <w:r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575612" w:rsidRDefault="003F37F9" w:rsidP="00DA5BD5">
            <w:pPr>
              <w:keepNext/>
              <w:keepLines/>
              <w:spacing w:after="0"/>
              <w:rPr>
                <w:ins w:id="1581" w:author="Huawei" w:date="2020-11-04T16:38:00Z"/>
                <w:rFonts w:ascii="Arial" w:eastAsia="宋体" w:hAnsi="Arial"/>
                <w:sz w:val="18"/>
              </w:rPr>
            </w:pPr>
            <w:ins w:id="1582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8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84" w:author="Huawei" w:date="2020-11-04T16:38:00Z"/>
                <w:rFonts w:ascii="Arial" w:eastAsia="宋体" w:hAnsi="Arial"/>
                <w:sz w:val="18"/>
              </w:rPr>
            </w:pPr>
            <w:ins w:id="1585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k0=0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3D4A7F">
                <w:rPr>
                  <w:rFonts w:ascii="Arial" w:eastAsia="宋体" w:hAnsi="Arial"/>
                  <w:sz w:val="18"/>
                </w:rPr>
                <w:t>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86" w:author="Huawei" w:date="2020-11-04T16:38:00Z"/>
                <w:rFonts w:ascii="Arial" w:eastAsia="宋体" w:hAnsi="Arial"/>
                <w:sz w:val="18"/>
              </w:rPr>
            </w:pPr>
            <w:ins w:id="1587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k0=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for CSI-RS resources</w:t>
              </w:r>
              <w:r>
                <w:rPr>
                  <w:rFonts w:ascii="Arial" w:eastAsia="宋体" w:hAnsi="Arial"/>
                  <w:sz w:val="18"/>
                </w:rPr>
                <w:t xml:space="preserve"> 1,2,3,4</w:t>
              </w:r>
            </w:ins>
          </w:p>
        </w:tc>
      </w:tr>
      <w:tr w:rsidR="003F37F9" w:rsidRPr="00C25669" w:rsidTr="00DA5BD5">
        <w:trPr>
          <w:ins w:id="1588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58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590" w:author="Huawei" w:date="2020-11-04T16:38:00Z"/>
                <w:rFonts w:ascii="Arial" w:eastAsia="宋体" w:hAnsi="Arial"/>
                <w:sz w:val="18"/>
              </w:rPr>
            </w:pPr>
            <w:ins w:id="1591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9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593" w:author="Huawei" w:date="2020-11-04T16:38:00Z"/>
                <w:rFonts w:ascii="Arial" w:eastAsia="宋体" w:hAnsi="Arial"/>
                <w:sz w:val="18"/>
              </w:rPr>
            </w:pPr>
            <w:ins w:id="1594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1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1595" w:author="Huawei" w:date="2020-11-04T16:38:00Z"/>
                <w:rFonts w:ascii="Arial" w:eastAsia="宋体" w:hAnsi="Arial"/>
                <w:sz w:val="18"/>
              </w:rPr>
            </w:pPr>
            <w:ins w:id="1596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597" w:author="Huawei" w:date="2020-11-04T16:38:00Z"/>
                <w:rFonts w:ascii="Arial" w:eastAsia="宋体" w:hAnsi="Arial"/>
                <w:sz w:val="18"/>
              </w:rPr>
            </w:pPr>
            <w:ins w:id="1598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6 for CSI-RS resources </w:t>
              </w:r>
              <w:r>
                <w:rPr>
                  <w:rFonts w:ascii="Arial" w:eastAsia="宋体" w:hAnsi="Arial"/>
                  <w:sz w:val="18"/>
                </w:rPr>
                <w:t>1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599" w:author="Huawei" w:date="2020-11-04T16:38:00Z"/>
                <w:rFonts w:ascii="Arial" w:eastAsia="宋体" w:hAnsi="Arial"/>
                <w:sz w:val="18"/>
              </w:rPr>
            </w:pPr>
            <w:ins w:id="160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 xml:space="preserve">l0 = 10 for CSI-RS resources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 and </w:t>
              </w:r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3F37F9" w:rsidRPr="00C25669" w:rsidTr="00DA5BD5">
        <w:trPr>
          <w:ins w:id="1601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60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1603" w:author="Huawei" w:date="2020-11-04T16:38:00Z"/>
                <w:rFonts w:ascii="Arial" w:eastAsia="宋体" w:hAnsi="Arial"/>
                <w:sz w:val="18"/>
              </w:rPr>
            </w:pPr>
            <w:ins w:id="1604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0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06" w:author="Huawei" w:date="2020-11-04T16:38:00Z"/>
                <w:rFonts w:ascii="Arial" w:eastAsia="宋体" w:hAnsi="Arial"/>
                <w:sz w:val="18"/>
              </w:rPr>
            </w:pPr>
            <w:ins w:id="1607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08" w:author="Huawei" w:date="2020-11-04T16:38:00Z"/>
                <w:rFonts w:ascii="Arial" w:eastAsia="宋体" w:hAnsi="Arial"/>
                <w:sz w:val="18"/>
              </w:rPr>
            </w:pPr>
            <w:ins w:id="1609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 xml:space="preserve">1 for CSI-RS resource </w:t>
              </w:r>
              <w:r>
                <w:rPr>
                  <w:rFonts w:ascii="Arial" w:eastAsia="宋体" w:hAnsi="Arial"/>
                  <w:sz w:val="18"/>
                </w:rPr>
                <w:t>5,6,7,8</w:t>
              </w:r>
            </w:ins>
          </w:p>
        </w:tc>
      </w:tr>
      <w:tr w:rsidR="00690D83" w:rsidRPr="00C25669" w:rsidTr="00EF2CBE">
        <w:trPr>
          <w:ins w:id="1610" w:author="Huawei" w:date="2020-11-09T16:55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611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690D83" w:rsidRPr="003D4A7F" w:rsidRDefault="00690D83" w:rsidP="00690D83">
            <w:pPr>
              <w:spacing w:after="0"/>
              <w:rPr>
                <w:ins w:id="1612" w:author="Huawei" w:date="2020-11-09T16:55:00Z"/>
                <w:rFonts w:ascii="Arial" w:eastAsia="宋体" w:hAnsi="Arial"/>
                <w:sz w:val="18"/>
              </w:rPr>
            </w:pPr>
            <w:ins w:id="1613" w:author="Huawei" w:date="2020-11-09T16:5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614" w:author="Huawei" w:date="2020-11-09T16:5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Pr="00575612" w:rsidRDefault="00690D83" w:rsidP="00690D83">
            <w:pPr>
              <w:keepNext/>
              <w:keepLines/>
              <w:spacing w:after="0"/>
              <w:jc w:val="center"/>
              <w:rPr>
                <w:ins w:id="1615" w:author="Huawei" w:date="2020-11-09T16:55:00Z"/>
                <w:rFonts w:ascii="Arial" w:eastAsia="宋体" w:hAnsi="Arial"/>
                <w:sz w:val="18"/>
              </w:rPr>
            </w:pPr>
            <w:ins w:id="1616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‘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3F37F9" w:rsidRPr="00C25669" w:rsidTr="00DA5BD5">
        <w:trPr>
          <w:ins w:id="1617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61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619" w:author="Huawei" w:date="2020-11-04T16:38:00Z"/>
                <w:rFonts w:ascii="Arial" w:eastAsia="宋体" w:hAnsi="Arial"/>
                <w:sz w:val="18"/>
              </w:rPr>
            </w:pPr>
            <w:ins w:id="1620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2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22" w:author="Huawei" w:date="2020-11-04T16:38:00Z"/>
                <w:rFonts w:ascii="Arial" w:eastAsia="宋体" w:hAnsi="Arial"/>
                <w:sz w:val="18"/>
              </w:rPr>
            </w:pPr>
            <w:ins w:id="1623" w:author="Huawei" w:date="2020-11-04T16:38:00Z">
              <w:r w:rsidRPr="0057561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3F37F9" w:rsidRPr="00C25669" w:rsidTr="00DA5BD5">
        <w:trPr>
          <w:ins w:id="1624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62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626" w:author="Huawei" w:date="2020-11-04T16:38:00Z"/>
                <w:rFonts w:ascii="Arial" w:eastAsia="宋体" w:hAnsi="Arial"/>
                <w:sz w:val="18"/>
              </w:rPr>
            </w:pPr>
            <w:ins w:id="1627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28" w:author="Huawei" w:date="2020-11-04T16:38:00Z"/>
                <w:rFonts w:ascii="Arial" w:eastAsia="宋体" w:hAnsi="Arial"/>
                <w:sz w:val="18"/>
              </w:rPr>
            </w:pPr>
            <w:ins w:id="1629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30" w:author="Huawei" w:date="2020-11-04T16:38:00Z"/>
                <w:rFonts w:ascii="Arial" w:eastAsia="宋体" w:hAnsi="Arial"/>
                <w:sz w:val="18"/>
              </w:rPr>
            </w:pPr>
            <w:ins w:id="1631" w:author="Huawei" w:date="2020-11-04T16:38:00Z">
              <w:r>
                <w:rPr>
                  <w:rFonts w:ascii="Arial" w:eastAsia="宋体" w:hAnsi="Arial"/>
                  <w:sz w:val="18"/>
                </w:rPr>
                <w:t>4</w:t>
              </w:r>
              <w:r w:rsidRPr="0057561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1632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63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keepNext/>
              <w:keepLines/>
              <w:spacing w:after="0"/>
              <w:rPr>
                <w:ins w:id="1634" w:author="Huawei" w:date="2020-11-04T16:38:00Z"/>
                <w:rFonts w:ascii="Arial" w:eastAsia="宋体" w:hAnsi="Arial"/>
                <w:sz w:val="18"/>
              </w:rPr>
            </w:pPr>
            <w:ins w:id="1635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36" w:author="Huawei" w:date="2020-11-04T16:38:00Z"/>
                <w:rFonts w:ascii="Arial" w:eastAsia="宋体" w:hAnsi="Arial"/>
                <w:sz w:val="18"/>
              </w:rPr>
            </w:pPr>
            <w:ins w:id="1637" w:author="Huawei" w:date="2020-11-04T16:38:00Z">
              <w:r>
                <w:rPr>
                  <w:rFonts w:ascii="Arial" w:eastAsia="宋体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638" w:author="Huawei" w:date="2020-11-04T16:38:00Z"/>
                <w:rFonts w:ascii="Arial" w:eastAsia="宋体" w:hAnsi="Arial"/>
                <w:sz w:val="18"/>
              </w:rPr>
            </w:pPr>
            <w:ins w:id="1639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3F37F9" w:rsidRPr="003D4A7F" w:rsidRDefault="003F37F9" w:rsidP="00DA5BD5">
            <w:pPr>
              <w:keepNext/>
              <w:keepLines/>
              <w:spacing w:after="0"/>
              <w:jc w:val="center"/>
              <w:rPr>
                <w:ins w:id="1640" w:author="Huawei" w:date="2020-11-04T16:38:00Z"/>
                <w:rFonts w:ascii="Arial" w:eastAsia="宋体" w:hAnsi="Arial"/>
                <w:sz w:val="18"/>
              </w:rPr>
            </w:pPr>
            <w:ins w:id="1641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>1 for CSI-RS resources 3</w:t>
              </w:r>
              <w:r>
                <w:rPr>
                  <w:rFonts w:ascii="Arial" w:eastAsia="宋体" w:hAnsi="Arial"/>
                  <w:sz w:val="18"/>
                </w:rPr>
                <w:t xml:space="preserve">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642" w:author="Huawei" w:date="2020-11-04T16:38:00Z"/>
                <w:rFonts w:ascii="Arial" w:eastAsia="宋体" w:hAnsi="Arial"/>
                <w:sz w:val="18"/>
              </w:rPr>
            </w:pPr>
            <w:ins w:id="1643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0 for CSI-RS resources </w:t>
              </w:r>
              <w:r>
                <w:rPr>
                  <w:rFonts w:ascii="Arial" w:eastAsia="宋体" w:hAnsi="Arial"/>
                  <w:sz w:val="18"/>
                </w:rPr>
                <w:t>1 and 2</w:t>
              </w:r>
            </w:ins>
          </w:p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44" w:author="Huawei" w:date="2020-11-04T16:38:00Z"/>
                <w:rFonts w:ascii="Arial" w:eastAsia="宋体" w:hAnsi="Arial"/>
                <w:sz w:val="18"/>
              </w:rPr>
            </w:pPr>
            <w:ins w:id="1645" w:author="Huawei" w:date="2020-11-04T16:38:00Z">
              <w:r>
                <w:rPr>
                  <w:rFonts w:ascii="Arial" w:eastAsia="宋体" w:hAnsi="Arial"/>
                  <w:sz w:val="18"/>
                </w:rPr>
                <w:t>2</w:t>
              </w:r>
              <w:r w:rsidRPr="003D4A7F">
                <w:rPr>
                  <w:rFonts w:ascii="Arial" w:eastAsia="宋体" w:hAnsi="Arial"/>
                  <w:sz w:val="18"/>
                </w:rPr>
                <w:t xml:space="preserve">1 for CSI-RS resources </w:t>
              </w:r>
              <w:r>
                <w:rPr>
                  <w:rFonts w:ascii="Arial" w:eastAsia="宋体" w:hAnsi="Arial"/>
                  <w:sz w:val="18"/>
                </w:rPr>
                <w:t>3 and 4</w:t>
              </w:r>
            </w:ins>
          </w:p>
        </w:tc>
      </w:tr>
      <w:tr w:rsidR="003F37F9" w:rsidRPr="00C25669" w:rsidTr="00DA5BD5">
        <w:trPr>
          <w:ins w:id="1646" w:author="Huawei" w:date="2020-11-04T16:38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64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:rsidR="003F37F9" w:rsidRPr="003D4A7F" w:rsidRDefault="003F37F9" w:rsidP="00DA5BD5">
            <w:pPr>
              <w:spacing w:after="0"/>
              <w:rPr>
                <w:ins w:id="1648" w:author="Huawei" w:date="2020-11-04T16:38:00Z"/>
                <w:rFonts w:ascii="Arial" w:eastAsia="宋体" w:hAnsi="Arial"/>
                <w:sz w:val="18"/>
              </w:rPr>
            </w:pPr>
            <w:ins w:id="1649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5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51" w:author="Huawei" w:date="2020-11-04T16:38:00Z"/>
                <w:rFonts w:ascii="Arial" w:eastAsia="宋体" w:hAnsi="Arial"/>
                <w:sz w:val="18"/>
              </w:rPr>
            </w:pPr>
            <w:ins w:id="1652" w:author="Huawei" w:date="2020-11-04T16:38:00Z">
              <w:r w:rsidRPr="003D4A7F">
                <w:rPr>
                  <w:rFonts w:ascii="Arial" w:eastAsia="宋体" w:hAnsi="Arial"/>
                  <w:sz w:val="18"/>
                </w:rPr>
                <w:t>TCI state #0</w:t>
              </w:r>
            </w:ins>
          </w:p>
        </w:tc>
      </w:tr>
      <w:tr w:rsidR="003F37F9" w:rsidRPr="00C25669" w:rsidTr="00DA5BD5">
        <w:trPr>
          <w:ins w:id="1653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54" w:author="Huawei" w:date="2020-11-04T16:38:00Z"/>
                <w:rFonts w:ascii="Arial" w:eastAsia="宋体" w:hAnsi="Arial"/>
                <w:sz w:val="18"/>
              </w:rPr>
            </w:pPr>
            <w:ins w:id="165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5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57" w:author="Huawei" w:date="2020-11-04T16:38:00Z"/>
                <w:rFonts w:ascii="Arial" w:eastAsia="宋体" w:hAnsi="Arial"/>
                <w:sz w:val="18"/>
              </w:rPr>
            </w:pPr>
            <w:ins w:id="1658" w:author="Huawei" w:date="2020-11-04T16:38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3F37F9" w:rsidRPr="00C25669" w:rsidTr="00DA5BD5">
        <w:trPr>
          <w:ins w:id="1659" w:author="Huawei" w:date="2020-11-04T16:38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60" w:author="Huawei" w:date="2020-11-04T16:38:00Z"/>
                <w:rFonts w:ascii="Arial" w:eastAsia="宋体" w:hAnsi="Arial"/>
                <w:sz w:val="18"/>
              </w:rPr>
            </w:pPr>
            <w:ins w:id="166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6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63" w:author="Huawei" w:date="2020-11-04T16:38:00Z"/>
                <w:rFonts w:ascii="Arial" w:eastAsia="宋体" w:hAnsi="Arial"/>
                <w:sz w:val="18"/>
              </w:rPr>
            </w:pPr>
            <w:ins w:id="166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1665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66" w:author="Huawei" w:date="2020-11-04T16:38:00Z"/>
                <w:rFonts w:ascii="Arial" w:eastAsia="宋体" w:hAnsi="Arial"/>
                <w:sz w:val="18"/>
              </w:rPr>
            </w:pPr>
            <w:ins w:id="166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68" w:author="Huawei" w:date="2020-11-04T16:38:00Z"/>
                <w:rFonts w:ascii="Arial" w:eastAsia="宋体" w:hAnsi="Arial"/>
                <w:sz w:val="18"/>
              </w:rPr>
            </w:pPr>
            <w:ins w:id="1669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7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71" w:author="Huawei" w:date="2020-11-04T16:38:00Z"/>
                <w:rFonts w:ascii="Arial" w:eastAsia="宋体" w:hAnsi="Arial"/>
                <w:sz w:val="18"/>
              </w:rPr>
            </w:pPr>
            <w:ins w:id="167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3F37F9" w:rsidRPr="00C25669" w:rsidTr="00DA5BD5">
        <w:trPr>
          <w:ins w:id="1673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7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75" w:author="Huawei" w:date="2020-11-04T16:38:00Z"/>
                <w:rFonts w:ascii="Arial" w:eastAsia="宋体" w:hAnsi="Arial"/>
                <w:sz w:val="18"/>
              </w:rPr>
            </w:pPr>
            <w:ins w:id="167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7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78" w:author="Huawei" w:date="2020-11-04T16:38:00Z"/>
                <w:rFonts w:ascii="Arial" w:eastAsia="宋体" w:hAnsi="Arial"/>
                <w:sz w:val="18"/>
              </w:rPr>
            </w:pPr>
            <w:ins w:id="1679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3F37F9" w:rsidRPr="00C25669" w:rsidTr="00DA5BD5">
        <w:trPr>
          <w:ins w:id="1680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8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82" w:author="Huawei" w:date="2020-11-04T16:38:00Z"/>
                <w:rFonts w:ascii="Arial" w:eastAsia="宋体" w:hAnsi="Arial"/>
                <w:sz w:val="18"/>
              </w:rPr>
            </w:pPr>
            <w:ins w:id="168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8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85" w:author="Huawei" w:date="2020-11-04T16:38:00Z"/>
                <w:rFonts w:ascii="Arial" w:eastAsia="宋体" w:hAnsi="Arial"/>
                <w:sz w:val="18"/>
              </w:rPr>
            </w:pPr>
            <w:ins w:id="168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3F37F9" w:rsidRPr="00C25669" w:rsidTr="00DA5BD5">
        <w:trPr>
          <w:ins w:id="1687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8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89" w:author="Huawei" w:date="2020-11-04T16:38:00Z"/>
                <w:rFonts w:ascii="Arial" w:eastAsia="宋体" w:hAnsi="Arial"/>
                <w:sz w:val="18"/>
              </w:rPr>
            </w:pPr>
            <w:ins w:id="169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9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92" w:author="Huawei" w:date="2020-11-04T16:38:00Z"/>
                <w:rFonts w:ascii="Arial" w:eastAsia="宋体" w:hAnsi="Arial"/>
                <w:sz w:val="18"/>
              </w:rPr>
            </w:pPr>
            <w:ins w:id="169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3F37F9" w:rsidRPr="00C25669" w:rsidTr="00DA5BD5">
        <w:trPr>
          <w:ins w:id="1694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9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696" w:author="Huawei" w:date="2020-11-04T16:38:00Z"/>
                <w:rFonts w:ascii="Arial" w:eastAsia="宋体" w:hAnsi="Arial"/>
                <w:sz w:val="18"/>
              </w:rPr>
            </w:pPr>
            <w:ins w:id="1697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9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699" w:author="Huawei" w:date="2020-11-04T16:38:00Z"/>
                <w:rFonts w:ascii="Arial" w:eastAsia="宋体" w:hAnsi="Arial"/>
                <w:sz w:val="18"/>
              </w:rPr>
            </w:pPr>
            <w:ins w:id="1700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3F37F9" w:rsidRPr="00C25669" w:rsidTr="00DA5BD5">
        <w:trPr>
          <w:ins w:id="170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02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03" w:author="Huawei" w:date="2020-11-04T16:38:00Z"/>
                <w:rFonts w:ascii="Arial" w:eastAsia="宋体" w:hAnsi="Arial"/>
                <w:sz w:val="18"/>
              </w:rPr>
            </w:pPr>
            <w:ins w:id="1704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05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4E679B" w:rsidRDefault="003F37F9" w:rsidP="00DA5BD5">
            <w:pPr>
              <w:keepNext/>
              <w:keepLines/>
              <w:spacing w:after="0"/>
              <w:jc w:val="center"/>
              <w:rPr>
                <w:ins w:id="1706" w:author="Huawei" w:date="2020-11-04T16:38:00Z"/>
                <w:rFonts w:ascii="Arial" w:eastAsia="宋体" w:hAnsi="Arial"/>
                <w:sz w:val="18"/>
              </w:rPr>
            </w:pPr>
            <w:ins w:id="1707" w:author="Huawei" w:date="2020-11-04T16:38:00Z">
              <w:r>
                <w:rPr>
                  <w:rFonts w:ascii="Arial" w:eastAsia="宋体" w:hAnsi="Arial"/>
                  <w:sz w:val="18"/>
                </w:rPr>
                <w:t>TBD</w:t>
              </w:r>
            </w:ins>
          </w:p>
        </w:tc>
      </w:tr>
      <w:tr w:rsidR="003F37F9" w:rsidRPr="00C25669" w:rsidTr="00DA5BD5">
        <w:trPr>
          <w:ins w:id="170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09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10" w:author="Huawei" w:date="2020-11-04T16:38:00Z"/>
                <w:rFonts w:ascii="Arial" w:eastAsia="宋体" w:hAnsi="Arial"/>
                <w:sz w:val="18"/>
              </w:rPr>
            </w:pPr>
            <w:ins w:id="171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1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13" w:author="Huawei" w:date="2020-11-04T16:38:00Z"/>
                <w:rFonts w:ascii="Arial" w:eastAsia="宋体" w:hAnsi="Arial"/>
                <w:sz w:val="18"/>
              </w:rPr>
            </w:pPr>
            <w:ins w:id="1714" w:author="Huawei" w:date="2020-11-04T16:38:00Z">
              <w:r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171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16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17" w:author="Huawei" w:date="2020-11-04T16:38:00Z"/>
                <w:rFonts w:ascii="Arial" w:eastAsia="宋体" w:hAnsi="Arial"/>
                <w:sz w:val="18"/>
              </w:rPr>
            </w:pPr>
            <w:ins w:id="171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1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20" w:author="Huawei" w:date="2020-11-04T16:38:00Z"/>
                <w:rFonts w:ascii="Arial" w:eastAsia="宋体" w:hAnsi="Arial"/>
                <w:sz w:val="18"/>
              </w:rPr>
            </w:pPr>
            <w:ins w:id="1721" w:author="Huawei" w:date="2020-11-04T16:3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3F37F9" w:rsidRPr="00C25669" w:rsidTr="00DA5BD5">
        <w:trPr>
          <w:ins w:id="172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23" w:author="Huawei" w:date="2020-11-04T16:3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24" w:author="Huawei" w:date="2020-11-04T16:38:00Z"/>
                <w:rFonts w:ascii="Arial" w:eastAsia="宋体" w:hAnsi="Arial"/>
                <w:sz w:val="18"/>
              </w:rPr>
            </w:pPr>
            <w:ins w:id="1725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2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27" w:author="Huawei" w:date="2020-11-04T16:38:00Z"/>
                <w:rFonts w:ascii="Arial" w:eastAsia="宋体" w:hAnsi="Arial"/>
                <w:sz w:val="18"/>
              </w:rPr>
            </w:pPr>
            <w:ins w:id="172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3F37F9" w:rsidRPr="00C25669" w:rsidTr="00DA5BD5">
        <w:trPr>
          <w:ins w:id="172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3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31" w:author="Huawei" w:date="2020-11-04T16:38:00Z"/>
                <w:rFonts w:ascii="Arial" w:eastAsia="宋体" w:hAnsi="Arial"/>
                <w:sz w:val="18"/>
              </w:rPr>
            </w:pPr>
            <w:ins w:id="1732" w:author="Huawei" w:date="2020-11-04T16:3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3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34" w:author="Huawei" w:date="2020-11-04T16:38:00Z"/>
                <w:rFonts w:ascii="Arial" w:eastAsia="宋体" w:hAnsi="Arial"/>
                <w:sz w:val="18"/>
              </w:rPr>
            </w:pPr>
            <w:ins w:id="173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3F37F9" w:rsidRPr="00C25669" w:rsidTr="00DA5BD5">
        <w:trPr>
          <w:ins w:id="1736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37" w:author="Huawei" w:date="2020-11-04T16:38:00Z"/>
                <w:rFonts w:ascii="Arial" w:eastAsia="宋体" w:hAnsi="Arial"/>
                <w:sz w:val="18"/>
              </w:rPr>
            </w:pPr>
            <w:ins w:id="1738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39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1740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4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42" w:author="Huawei" w:date="2020-11-04T16:38:00Z"/>
                <w:rFonts w:ascii="Arial" w:eastAsia="宋体" w:hAnsi="Arial"/>
                <w:sz w:val="18"/>
              </w:rPr>
            </w:pPr>
            <w:ins w:id="1743" w:author="Huawei" w:date="2020-11-04T16:38:00Z">
              <w:r>
                <w:rPr>
                  <w:rFonts w:ascii="Arial" w:eastAsia="宋体" w:hAnsi="Arial"/>
                  <w:sz w:val="18"/>
                </w:rPr>
                <w:t xml:space="preserve">{1000,1001}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44" w:author="Huawei" w:date="2020-11-04T16:38:00Z"/>
                <w:rFonts w:ascii="Arial" w:eastAsia="宋体" w:hAnsi="Arial"/>
                <w:sz w:val="18"/>
              </w:rPr>
            </w:pPr>
            <w:ins w:id="1745" w:author="Huawei" w:date="2020-11-04T16:38:00Z">
              <w:r>
                <w:rPr>
                  <w:rFonts w:ascii="Arial" w:eastAsia="宋体" w:hAnsi="Arial"/>
                  <w:sz w:val="18"/>
                </w:rPr>
                <w:t>{1002,1003}</w:t>
              </w:r>
            </w:ins>
          </w:p>
        </w:tc>
      </w:tr>
      <w:tr w:rsidR="003F37F9" w:rsidRPr="00C25669" w:rsidTr="00DA5BD5">
        <w:trPr>
          <w:ins w:id="1746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4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748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1749" w:author="Huawei" w:date="2020-11-04T16:38:00Z">
              <w:r>
                <w:rPr>
                  <w:rFonts w:ascii="Arial" w:eastAsia="宋体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5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751" w:author="Huawei" w:date="2020-11-04T16:38:00Z"/>
                <w:rFonts w:ascii="Arial" w:eastAsia="宋体" w:hAnsi="Arial"/>
                <w:sz w:val="18"/>
              </w:rPr>
            </w:pPr>
            <w:ins w:id="1752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jc w:val="center"/>
              <w:rPr>
                <w:ins w:id="1753" w:author="Huawei" w:date="2020-11-04T16:38:00Z"/>
                <w:rFonts w:ascii="Arial" w:eastAsia="宋体" w:hAnsi="Arial"/>
                <w:sz w:val="18"/>
              </w:rPr>
            </w:pPr>
            <w:ins w:id="1754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</w:tr>
      <w:tr w:rsidR="003F37F9" w:rsidRPr="00C25669" w:rsidTr="00DA5BD5">
        <w:trPr>
          <w:ins w:id="1755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5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57" w:author="Huawei" w:date="2020-11-04T16:38:00Z"/>
                <w:rFonts w:ascii="Arial" w:eastAsia="宋体" w:hAnsi="Arial" w:cs="Arial"/>
                <w:sz w:val="18"/>
                <w:szCs w:val="18"/>
              </w:rPr>
            </w:pPr>
            <w:ins w:id="1758" w:author="Huawei" w:date="2020-11-04T16:3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5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60" w:author="Huawei" w:date="2020-11-04T16:38:00Z"/>
                <w:rFonts w:ascii="Arial" w:eastAsia="宋体" w:hAnsi="Arial"/>
                <w:sz w:val="18"/>
              </w:rPr>
            </w:pPr>
            <w:ins w:id="1761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3F37F9" w:rsidRPr="00C25669" w:rsidTr="00DA5BD5">
        <w:trPr>
          <w:ins w:id="176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6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64" w:author="Huawei" w:date="2020-11-04T16:38:00Z"/>
                <w:rFonts w:ascii="Arial" w:eastAsia="宋体" w:hAnsi="Arial"/>
                <w:sz w:val="18"/>
              </w:rPr>
            </w:pPr>
            <w:ins w:id="1765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6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67" w:author="Huawei" w:date="2020-11-04T16:38:00Z"/>
                <w:rFonts w:ascii="Arial" w:eastAsia="宋体" w:hAnsi="Arial"/>
                <w:sz w:val="18"/>
              </w:rPr>
            </w:pPr>
            <w:ins w:id="1768" w:author="Huawei" w:date="2020-11-04T16:38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3F37F9" w:rsidRPr="00C25669" w:rsidTr="00DA5BD5">
        <w:trPr>
          <w:ins w:id="176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7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71" w:author="Huawei" w:date="2020-11-04T16:38:00Z"/>
                <w:rFonts w:ascii="Arial" w:eastAsia="宋体" w:hAnsi="Arial"/>
                <w:sz w:val="18"/>
              </w:rPr>
            </w:pPr>
            <w:ins w:id="1772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7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74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775" w:author="Huawei" w:date="2020-11-04T16:38:00Z"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3F37F9" w:rsidRPr="00C25669" w:rsidTr="00DA5BD5">
        <w:trPr>
          <w:ins w:id="1776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77" w:author="Huawei" w:date="2020-11-04T16:38:00Z"/>
                <w:rFonts w:ascii="Arial" w:eastAsia="宋体" w:hAnsi="Arial"/>
                <w:sz w:val="18"/>
              </w:rPr>
            </w:pPr>
            <w:ins w:id="1778" w:author="Huawei" w:date="2020-11-04T16:38:00Z">
              <w:r>
                <w:rPr>
                  <w:rFonts w:ascii="Arial" w:eastAsia="宋体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79" w:author="Huawei" w:date="2020-11-04T16:38:00Z"/>
                <w:rFonts w:ascii="Arial" w:eastAsia="宋体" w:hAnsi="Arial"/>
                <w:sz w:val="18"/>
              </w:rPr>
            </w:pPr>
            <w:ins w:id="1780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81" w:author="Huawei" w:date="2020-11-04T16:38:00Z"/>
                <w:rFonts w:ascii="Arial" w:eastAsia="宋体" w:hAnsi="Arial"/>
                <w:sz w:val="18"/>
              </w:rPr>
            </w:pPr>
            <w:ins w:id="1782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8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1784" w:author="Huawei" w:date="2020-11-04T16:38:00Z"/>
                <w:rFonts w:ascii="Arial" w:eastAsia="宋体" w:hAnsi="Arial"/>
                <w:sz w:val="18"/>
              </w:rPr>
            </w:pPr>
            <w:ins w:id="1785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1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86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787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178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8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9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91" w:author="Huawei" w:date="2020-11-04T16:38:00Z"/>
                <w:rFonts w:ascii="Arial" w:eastAsia="宋体" w:hAnsi="Arial"/>
                <w:sz w:val="18"/>
              </w:rPr>
            </w:pPr>
            <w:ins w:id="1792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9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94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795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796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797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1798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799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00" w:author="Huawei" w:date="2020-11-04T16:38:00Z"/>
                <w:rFonts w:ascii="Arial" w:eastAsia="宋体" w:hAnsi="Arial"/>
                <w:sz w:val="18"/>
              </w:rPr>
            </w:pPr>
            <w:ins w:id="1801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02" w:author="Huawei" w:date="2020-11-04T16:38:00Z"/>
                <w:rFonts w:ascii="Arial" w:eastAsia="宋体" w:hAnsi="Arial"/>
                <w:sz w:val="18"/>
              </w:rPr>
            </w:pPr>
            <w:ins w:id="1803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0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0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06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0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0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1809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10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11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12" w:author="Huawei" w:date="2020-11-04T16:38:00Z"/>
                <w:rFonts w:ascii="Arial" w:eastAsia="宋体" w:hAnsi="Arial"/>
                <w:sz w:val="18"/>
              </w:rPr>
            </w:pPr>
            <w:ins w:id="1813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1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1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16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1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1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1819" w:author="Huawei" w:date="2020-11-04T16:3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20" w:author="Huawei" w:date="2020-11-04T16:38:00Z"/>
                <w:rFonts w:ascii="Arial" w:eastAsia="宋体" w:hAnsi="Arial"/>
                <w:sz w:val="18"/>
              </w:rPr>
            </w:pPr>
            <w:ins w:id="1821" w:author="Huawei" w:date="2020-11-04T16:38:00Z">
              <w:r>
                <w:rPr>
                  <w:rFonts w:ascii="Arial" w:eastAsia="宋体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22" w:author="Huawei" w:date="2020-11-04T16:38:00Z"/>
                <w:rFonts w:ascii="Arial" w:eastAsia="宋体" w:hAnsi="Arial"/>
                <w:sz w:val="18"/>
              </w:rPr>
            </w:pPr>
            <w:ins w:id="1823" w:author="Huawei" w:date="2020-11-04T16:38:00Z">
              <w:r>
                <w:rPr>
                  <w:rFonts w:ascii="Arial" w:eastAsia="宋体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824" w:author="Huawei" w:date="2020-11-04T16:38:00Z"/>
                <w:rFonts w:ascii="Arial" w:eastAsia="宋体" w:hAnsi="Arial"/>
                <w:sz w:val="18"/>
              </w:rPr>
            </w:pPr>
            <w:ins w:id="1825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2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2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2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690D83" w:rsidP="00DA5BD5">
            <w:pPr>
              <w:keepNext/>
              <w:keepLines/>
              <w:spacing w:after="0"/>
              <w:jc w:val="center"/>
              <w:rPr>
                <w:ins w:id="182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30" w:author="Huawei" w:date="2020-11-09T16:56:00Z">
              <w:r w:rsidRPr="001749C3">
                <w:rPr>
                  <w:rFonts w:ascii="Arial" w:eastAsia="宋体" w:hAnsi="Arial"/>
                  <w:sz w:val="18"/>
                </w:rPr>
                <w:t>CSI-RS resource</w:t>
              </w:r>
              <w:r>
                <w:rPr>
                  <w:rFonts w:ascii="Arial" w:eastAsia="宋体" w:hAnsi="Arial"/>
                  <w:sz w:val="18"/>
                </w:rPr>
                <w:t xml:space="preserve"> 5</w:t>
              </w:r>
              <w:r w:rsidRPr="001749C3">
                <w:rPr>
                  <w:rFonts w:ascii="Arial" w:eastAsia="宋体" w:hAnsi="Arial"/>
                  <w:sz w:val="18"/>
                </w:rPr>
                <w:t xml:space="preserve"> from 'CSI-RS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for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1749C3">
                <w:rPr>
                  <w:rFonts w:ascii="Arial" w:eastAsia="宋体" w:hAnsi="Arial"/>
                  <w:sz w:val="18"/>
                </w:rPr>
                <w:t>tracking</w:t>
              </w:r>
              <w:r>
                <w:rPr>
                  <w:rFonts w:ascii="Arial" w:eastAsia="宋体" w:hAnsi="Arial"/>
                  <w:sz w:val="18"/>
                </w:rPr>
                <w:t xml:space="preserve">’ </w:t>
              </w:r>
              <w:r w:rsidRPr="001749C3">
                <w:rPr>
                  <w:rFonts w:ascii="Arial" w:eastAsia="宋体" w:hAnsi="Arial"/>
                  <w:sz w:val="18"/>
                </w:rPr>
                <w:t>configuration</w:t>
              </w:r>
            </w:ins>
          </w:p>
        </w:tc>
      </w:tr>
      <w:tr w:rsidR="003F37F9" w:rsidRPr="00C25669" w:rsidTr="00DA5BD5">
        <w:trPr>
          <w:ins w:id="183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3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3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834" w:author="Huawei" w:date="2020-11-04T16:38:00Z"/>
                <w:rFonts w:ascii="Arial" w:eastAsia="宋体" w:hAnsi="Arial"/>
                <w:sz w:val="18"/>
              </w:rPr>
            </w:pPr>
            <w:ins w:id="1835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36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37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38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3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40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Type A</w:t>
              </w:r>
            </w:ins>
          </w:p>
        </w:tc>
      </w:tr>
      <w:tr w:rsidR="003F37F9" w:rsidRPr="00C25669" w:rsidTr="00DA5BD5">
        <w:trPr>
          <w:ins w:id="1841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42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43" w:author="Huawei" w:date="2020-11-04T16:38:00Z"/>
                <w:rFonts w:ascii="Arial" w:eastAsia="宋体" w:hAnsi="Arial"/>
                <w:sz w:val="18"/>
              </w:rPr>
            </w:pPr>
            <w:ins w:id="1844" w:author="Huawei" w:date="2020-11-04T16:38:00Z">
              <w:r>
                <w:rPr>
                  <w:rFonts w:ascii="Arial" w:eastAsia="宋体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845" w:author="Huawei" w:date="2020-11-04T16:38:00Z"/>
                <w:rFonts w:ascii="Arial" w:eastAsia="宋体" w:hAnsi="Arial"/>
                <w:sz w:val="18"/>
              </w:rPr>
            </w:pPr>
            <w:ins w:id="1846" w:author="Huawei" w:date="2020-11-04T16:38:00Z">
              <w:r>
                <w:rPr>
                  <w:rFonts w:ascii="Arial" w:eastAsia="宋体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4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4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49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5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5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3F37F9" w:rsidRPr="00C25669" w:rsidTr="00DA5BD5">
        <w:trPr>
          <w:ins w:id="1852" w:author="Huawei" w:date="2020-11-04T16:38:00Z"/>
        </w:trPr>
        <w:tc>
          <w:tcPr>
            <w:tcW w:w="1813" w:type="dxa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53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5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:rsidR="003F37F9" w:rsidRDefault="003F37F9" w:rsidP="00DA5BD5">
            <w:pPr>
              <w:keepNext/>
              <w:keepLines/>
              <w:spacing w:after="0"/>
              <w:rPr>
                <w:ins w:id="1855" w:author="Huawei" w:date="2020-11-04T16:38:00Z"/>
                <w:rFonts w:ascii="Arial" w:eastAsia="宋体" w:hAnsi="Arial"/>
                <w:sz w:val="18"/>
              </w:rPr>
            </w:pPr>
            <w:ins w:id="1856" w:author="Huawei" w:date="2020-11-04T16:38:00Z">
              <w:r>
                <w:rPr>
                  <w:rFonts w:ascii="Arial" w:eastAsia="宋体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57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58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59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60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61" w:author="Huawei" w:date="2020-11-04T16:38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  <w:tr w:rsidR="00690D83" w:rsidRPr="00C25669" w:rsidTr="0020131E">
        <w:trPr>
          <w:ins w:id="1862" w:author="Huawei" w:date="2020-11-09T16:56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:rsidR="00690D83" w:rsidRDefault="00690D83" w:rsidP="00690D83">
            <w:pPr>
              <w:keepNext/>
              <w:keepLines/>
              <w:spacing w:after="0"/>
              <w:rPr>
                <w:ins w:id="1863" w:author="Huawei" w:date="2020-11-09T16:56:00Z"/>
                <w:rFonts w:ascii="Arial" w:eastAsia="宋体" w:hAnsi="Arial"/>
                <w:sz w:val="18"/>
              </w:rPr>
            </w:pPr>
            <w:ins w:id="1864" w:author="Huawei" w:date="2020-11-09T16:56:00Z">
              <w:r>
                <w:rPr>
                  <w:rFonts w:ascii="Arial" w:eastAsia="宋体" w:hAnsi="Arial"/>
                  <w:sz w:val="18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:rsidR="00690D83" w:rsidRPr="00C25669" w:rsidRDefault="00690D83" w:rsidP="00690D83">
            <w:pPr>
              <w:keepNext/>
              <w:keepLines/>
              <w:spacing w:after="0"/>
              <w:jc w:val="center"/>
              <w:rPr>
                <w:ins w:id="1865" w:author="Huawei" w:date="2020-11-09T16:56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:rsidR="00690D83" w:rsidRDefault="00435597" w:rsidP="00690D83">
            <w:pPr>
              <w:keepNext/>
              <w:keepLines/>
              <w:spacing w:after="0"/>
              <w:jc w:val="center"/>
              <w:rPr>
                <w:ins w:id="1866" w:author="Huawei" w:date="2020-11-09T16:56:00Z"/>
                <w:rFonts w:ascii="Arial" w:eastAsia="宋体" w:hAnsi="Arial"/>
                <w:sz w:val="18"/>
                <w:lang w:eastAsia="zh-CN"/>
              </w:rPr>
            </w:pPr>
            <w:ins w:id="1867" w:author="Huawei" w:date="2020-11-09T17:01:00Z">
              <w:r>
                <w:rPr>
                  <w:rFonts w:ascii="Arial" w:eastAsia="宋体" w:hAnsi="Arial"/>
                  <w:sz w:val="18"/>
                  <w:lang w:eastAsia="zh-CN"/>
                </w:rPr>
                <w:t>Non</w:t>
              </w:r>
            </w:ins>
            <w:ins w:id="1868" w:author="Huawei" w:date="2020-11-09T16:56:00Z">
              <w:r w:rsidR="00690D83">
                <w:rPr>
                  <w:rFonts w:ascii="Arial" w:eastAsia="宋体" w:hAnsi="Arial"/>
                  <w:sz w:val="18"/>
                  <w:lang w:eastAsia="zh-CN"/>
                </w:rPr>
                <w:t>-overlapping</w:t>
              </w:r>
            </w:ins>
          </w:p>
        </w:tc>
      </w:tr>
      <w:tr w:rsidR="003F37F9" w:rsidRPr="00C25669" w:rsidTr="00DA5BD5">
        <w:trPr>
          <w:ins w:id="1869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70" w:author="Huawei" w:date="2020-11-04T16:38:00Z"/>
                <w:rFonts w:ascii="Arial" w:eastAsia="宋体" w:hAnsi="Arial"/>
                <w:sz w:val="18"/>
                <w:lang w:val="en-US"/>
              </w:rPr>
            </w:pPr>
            <w:ins w:id="1871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Timing offset of 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72" w:author="Huawei" w:date="2020-11-04T16:38:00Z"/>
                <w:rFonts w:ascii="Arial" w:eastAsia="宋体" w:hAnsi="Arial"/>
                <w:sz w:val="18"/>
              </w:rPr>
            </w:pPr>
            <w:ins w:id="1873" w:author="Huawei" w:date="2020-11-04T16:38:00Z">
              <w:r>
                <w:rPr>
                  <w:rFonts w:ascii="Arial" w:eastAsia="宋体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74" w:author="Huawei" w:date="2020-11-04T16:38:00Z"/>
                <w:rFonts w:ascii="Arial" w:eastAsia="宋体" w:hAnsi="Arial"/>
                <w:sz w:val="18"/>
              </w:rPr>
            </w:pPr>
            <w:ins w:id="1875" w:author="Huawei" w:date="2020-11-04T16:38:00Z">
              <w:r>
                <w:rPr>
                  <w:rFonts w:ascii="Arial" w:eastAsia="宋体" w:hAnsi="Arial"/>
                  <w:sz w:val="18"/>
                </w:rPr>
                <w:t>-0.25</w:t>
              </w:r>
            </w:ins>
          </w:p>
        </w:tc>
      </w:tr>
      <w:tr w:rsidR="003F37F9" w:rsidRPr="00C25669" w:rsidTr="00DA5BD5">
        <w:trPr>
          <w:ins w:id="1876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77" w:author="Huawei" w:date="2020-11-04T16:38:00Z"/>
                <w:rFonts w:ascii="Arial" w:eastAsia="宋体" w:hAnsi="Arial"/>
                <w:sz w:val="18"/>
                <w:lang w:val="en-US"/>
              </w:rPr>
            </w:pPr>
            <w:ins w:id="1878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 xml:space="preserve">Frequency offset </w:t>
              </w:r>
            </w:ins>
            <w:ins w:id="1879" w:author="Huawei" w:date="2020-11-10T10:21:00Z">
              <w:r w:rsidR="00C76C22">
                <w:rPr>
                  <w:rFonts w:ascii="Arial" w:eastAsia="宋体" w:hAnsi="Arial"/>
                  <w:sz w:val="18"/>
                  <w:lang w:val="en-US"/>
                </w:rPr>
                <w:t xml:space="preserve">of </w:t>
              </w:r>
            </w:ins>
            <w:ins w:id="1880" w:author="Huawei" w:date="2020-11-04T16:38:00Z">
              <w:r w:rsidRPr="00162C62">
                <w:rPr>
                  <w:rFonts w:ascii="Arial" w:eastAsia="宋体" w:hAnsi="Arial"/>
                  <w:sz w:val="18"/>
                  <w:lang w:val="en-US"/>
                </w:rPr>
                <w:t>the second TRP from the first TRP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1" w:author="Huawei" w:date="2020-11-04T16:38:00Z"/>
                <w:rFonts w:ascii="Arial" w:eastAsia="宋体" w:hAnsi="Arial"/>
                <w:sz w:val="18"/>
              </w:rPr>
            </w:pPr>
            <w:ins w:id="1882" w:author="Huawei" w:date="2020-11-04T16:38:00Z">
              <w:r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3" w:author="Huawei" w:date="2020-11-04T16:38:00Z"/>
                <w:rFonts w:ascii="Arial" w:eastAsia="宋体" w:hAnsi="Arial"/>
                <w:sz w:val="18"/>
              </w:rPr>
            </w:pPr>
            <w:ins w:id="1884" w:author="Huawei" w:date="2020-11-04T16:38:00Z">
              <w:r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</w:tr>
      <w:tr w:rsidR="003F37F9" w:rsidRPr="00C25669" w:rsidTr="00DA5BD5">
        <w:trPr>
          <w:ins w:id="1885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86" w:author="Huawei" w:date="2020-11-04T16:38:00Z"/>
                <w:rFonts w:ascii="Arial" w:eastAsia="宋体" w:hAnsi="Arial"/>
                <w:sz w:val="18"/>
                <w:lang w:val="en-US"/>
              </w:rPr>
            </w:pPr>
            <w:ins w:id="1887" w:author="Huawei" w:date="2020-11-04T16:3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8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89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90" w:author="Huawei" w:date="2020-11-04T16:38:00Z">
              <w:r>
                <w:rPr>
                  <w:rFonts w:ascii="Arial" w:eastAsia="宋体" w:hAnsi="Arial"/>
                  <w:sz w:val="18"/>
                </w:rPr>
                <w:t>8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3F37F9" w:rsidRPr="00C25669" w:rsidTr="00DA5BD5">
        <w:trPr>
          <w:ins w:id="1891" w:author="Huawei" w:date="2020-11-04T16:38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rPr>
                <w:ins w:id="1892" w:author="Huawei" w:date="2020-11-04T16:38:00Z"/>
                <w:rFonts w:ascii="Arial" w:eastAsia="宋体" w:hAnsi="Arial"/>
                <w:sz w:val="18"/>
                <w:lang w:val="en-US"/>
              </w:rPr>
            </w:pPr>
            <w:ins w:id="1893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94" w:author="Huawei" w:date="2020-11-04T16:38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7F9" w:rsidRPr="00C25669" w:rsidRDefault="003F37F9" w:rsidP="00DA5BD5">
            <w:pPr>
              <w:keepNext/>
              <w:keepLines/>
              <w:spacing w:after="0"/>
              <w:jc w:val="center"/>
              <w:rPr>
                <w:ins w:id="1895" w:author="Huawei" w:date="2020-11-04T16:38:00Z"/>
                <w:rFonts w:ascii="Arial" w:eastAsia="宋体" w:hAnsi="Arial"/>
                <w:sz w:val="18"/>
                <w:lang w:eastAsia="zh-CN"/>
              </w:rPr>
            </w:pPr>
            <w:ins w:id="1896" w:author="Huawei" w:date="2020-11-04T16:38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E56F95" w:rsidRPr="00C25669" w:rsidTr="00DA5BD5">
        <w:trPr>
          <w:ins w:id="1897" w:author="Huawei" w:date="2020-11-11T18:45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rPr>
                <w:ins w:id="1898" w:author="Huawei" w:date="2020-11-11T18:45:00Z"/>
                <w:rFonts w:ascii="Arial" w:eastAsia="宋体" w:hAnsi="Arial"/>
                <w:sz w:val="18"/>
              </w:rPr>
            </w:pPr>
            <w:bookmarkStart w:id="1899" w:name="_GoBack" w:colFirst="0" w:colLast="2"/>
            <w:ins w:id="1900" w:author="Huawei" w:date="2020-11-11T22:03:00Z">
              <w:r>
                <w:rPr>
                  <w:rFonts w:ascii="Arial" w:eastAsia="宋体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901" w:author="Huawei" w:date="2020-11-11T18:45:00Z"/>
                <w:rFonts w:ascii="Arial" w:eastAsia="宋体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F95" w:rsidRPr="00C25669" w:rsidRDefault="00E56F95" w:rsidP="00E56F95">
            <w:pPr>
              <w:keepNext/>
              <w:keepLines/>
              <w:spacing w:after="0"/>
              <w:jc w:val="center"/>
              <w:rPr>
                <w:ins w:id="1902" w:author="Huawei" w:date="2020-11-11T18:45:00Z"/>
                <w:rFonts w:ascii="Arial" w:eastAsia="宋体" w:hAnsi="Arial"/>
                <w:sz w:val="18"/>
              </w:rPr>
            </w:pPr>
            <w:ins w:id="1903" w:author="Huawei" w:date="2020-11-11T22:03:00Z">
              <w:r>
                <w:rPr>
                  <w:rFonts w:ascii="Arial" w:eastAsia="宋体" w:hAnsi="Arial"/>
                  <w:sz w:val="18"/>
                  <w:lang w:eastAsia="zh-CN"/>
                </w:rPr>
                <w:t>SP Type I, independent precoding generation is applied for both TRPs, random per slot with PRB bundling granularity.</w:t>
              </w:r>
            </w:ins>
          </w:p>
        </w:tc>
      </w:tr>
      <w:bookmarkEnd w:id="1899"/>
    </w:tbl>
    <w:p w:rsidR="00D62864" w:rsidRPr="003F37F9" w:rsidRDefault="00D62864" w:rsidP="00D62864">
      <w:pPr>
        <w:rPr>
          <w:ins w:id="1904" w:author="Huawei" w:date="2020-10-13T14:46:00Z"/>
          <w:noProof/>
        </w:rPr>
      </w:pPr>
    </w:p>
    <w:p w:rsidR="00D62864" w:rsidRPr="00C25669" w:rsidRDefault="00D62864" w:rsidP="00D62864">
      <w:pPr>
        <w:pStyle w:val="TH"/>
        <w:rPr>
          <w:ins w:id="1905" w:author="Huawei" w:date="2020-10-13T14:46:00Z"/>
        </w:rPr>
      </w:pPr>
      <w:ins w:id="1906" w:author="Huawei" w:date="2020-10-13T14:46:00Z">
        <w:r>
          <w:t>Table 5.2.</w:t>
        </w:r>
      </w:ins>
      <w:ins w:id="1907" w:author="Huawei" w:date="2020-10-13T14:53:00Z">
        <w:r>
          <w:t>3</w:t>
        </w:r>
      </w:ins>
      <w:ins w:id="1908" w:author="Huawei" w:date="2020-10-13T14:46:00Z">
        <w:r>
          <w:t>.2</w:t>
        </w:r>
        <w:r w:rsidRPr="00C25669">
          <w:t>.</w:t>
        </w:r>
      </w:ins>
      <w:ins w:id="1909" w:author="Huawei" w:date="2020-11-04T16:38:00Z">
        <w:r w:rsidR="003F37F9">
          <w:rPr>
            <w:lang w:eastAsia="zh-CN"/>
          </w:rPr>
          <w:t>12</w:t>
        </w:r>
      </w:ins>
      <w:ins w:id="1910" w:author="Huawei" w:date="2020-10-13T14:46:00Z">
        <w:r w:rsidRPr="00C25669">
          <w:t>-3</w:t>
        </w:r>
        <w:r>
          <w:t xml:space="preserve">: Minimum performance </w:t>
        </w:r>
      </w:ins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000"/>
        <w:gridCol w:w="1267"/>
        <w:gridCol w:w="1367"/>
        <w:gridCol w:w="1176"/>
        <w:gridCol w:w="611"/>
      </w:tblGrid>
      <w:tr w:rsidR="003F37F9" w:rsidRPr="00C25669" w:rsidTr="00EE1B16">
        <w:trPr>
          <w:trHeight w:val="374"/>
          <w:jc w:val="center"/>
          <w:ins w:id="1911" w:author="Huawei" w:date="2020-11-04T16:38:00Z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12" w:author="Huawei" w:date="2020-11-04T16:38:00Z"/>
              </w:rPr>
            </w:pPr>
            <w:ins w:id="1913" w:author="Huawei" w:date="2020-11-04T16:38:00Z">
              <w:r w:rsidRPr="00C25669">
                <w:t>Test num</w:t>
              </w:r>
            </w:ins>
            <w:ins w:id="1914" w:author="Huawei" w:date="2020-11-10T11:02:00Z">
              <w:r w:rsidR="001067FD">
                <w:t>.</w:t>
              </w:r>
            </w:ins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15" w:author="Huawei" w:date="2020-11-04T16:38:00Z"/>
              </w:rPr>
            </w:pPr>
            <w:ins w:id="1916" w:author="Huawei" w:date="2020-11-04T16:38:00Z">
              <w:r w:rsidRPr="00C25669">
                <w:t>Reference</w:t>
              </w:r>
              <w:r w:rsidRPr="00C25669">
                <w:rPr>
                  <w:rFonts w:hint="eastAsia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17" w:author="Huawei" w:date="2020-11-04T16:38:00Z"/>
              </w:rPr>
            </w:pPr>
            <w:ins w:id="1918" w:author="Huawei" w:date="2020-11-04T16:38:00Z">
              <w:r w:rsidRPr="00C25669">
                <w:rPr>
                  <w:rFonts w:eastAsia="宋体"/>
                </w:rPr>
                <w:t>Bandwidth (MHz) / Subcarrier spacing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19" w:author="Huawei" w:date="2020-11-04T16:38:00Z"/>
                <w:lang w:eastAsia="zh-CN"/>
              </w:rPr>
            </w:pPr>
            <w:ins w:id="1920" w:author="Huawei" w:date="2020-11-04T16:3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21" w:author="Huawei" w:date="2020-11-04T16:38:00Z"/>
              </w:rPr>
            </w:pPr>
            <w:ins w:id="1922" w:author="Huawei" w:date="2020-11-04T16:38:00Z">
              <w:r w:rsidRPr="00C25669">
                <w:t>TDD UL-DL pattern</w:t>
              </w:r>
            </w:ins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23" w:author="Huawei" w:date="2020-11-04T16:38:00Z"/>
              </w:rPr>
            </w:pPr>
            <w:ins w:id="1924" w:author="Huawei" w:date="2020-11-04T16:38:00Z">
              <w:r w:rsidRPr="00C25669">
                <w:t>Propagation condition</w:t>
              </w:r>
            </w:ins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25" w:author="Huawei" w:date="2020-11-04T16:38:00Z"/>
              </w:rPr>
            </w:pPr>
            <w:ins w:id="1926" w:author="Huawei" w:date="2020-11-04T16:38:00Z">
              <w:r w:rsidRPr="00C25669"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27" w:author="Huawei" w:date="2020-11-04T16:38:00Z"/>
              </w:rPr>
            </w:pPr>
            <w:ins w:id="1928" w:author="Huawei" w:date="2020-11-04T16:38:00Z">
              <w:r w:rsidRPr="00C25669">
                <w:t>Reference value</w:t>
              </w:r>
            </w:ins>
          </w:p>
        </w:tc>
      </w:tr>
      <w:tr w:rsidR="003F37F9" w:rsidRPr="00C25669" w:rsidTr="00DA5BD5">
        <w:trPr>
          <w:trHeight w:val="374"/>
          <w:jc w:val="center"/>
          <w:ins w:id="1929" w:author="Huawei" w:date="2020-11-04T16:38:00Z"/>
        </w:trPr>
        <w:tc>
          <w:tcPr>
            <w:tcW w:w="334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30" w:author="Huawei" w:date="2020-11-04T16:38:00Z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31" w:author="Huawei" w:date="2020-11-04T16:38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:rsidR="003F37F9" w:rsidRPr="00C25669" w:rsidRDefault="003F37F9" w:rsidP="00DA5BD5">
            <w:pPr>
              <w:pStyle w:val="TAH"/>
              <w:rPr>
                <w:ins w:id="1932" w:author="Huawei" w:date="2020-11-04T16:38:00Z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:rsidR="003F37F9" w:rsidRPr="00C25669" w:rsidRDefault="003F37F9" w:rsidP="00DA5BD5">
            <w:pPr>
              <w:pStyle w:val="TAH"/>
              <w:rPr>
                <w:ins w:id="1933" w:author="Huawei" w:date="2020-11-04T16:38:00Z"/>
              </w:rPr>
            </w:pPr>
          </w:p>
        </w:tc>
        <w:tc>
          <w:tcPr>
            <w:tcW w:w="518" w:type="pct"/>
            <w:vMerge/>
            <w:shd w:val="clear" w:color="auto" w:fill="FFFFFF"/>
          </w:tcPr>
          <w:p w:rsidR="003F37F9" w:rsidRPr="00C25669" w:rsidRDefault="003F37F9" w:rsidP="00DA5BD5">
            <w:pPr>
              <w:pStyle w:val="TAH"/>
              <w:rPr>
                <w:ins w:id="1934" w:author="Huawei" w:date="2020-11-04T16:38:00Z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35" w:author="Huawei" w:date="2020-11-04T16:38:00Z"/>
              </w:rPr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36" w:author="Huawei" w:date="2020-11-04T16:38:00Z"/>
              </w:rPr>
            </w:pPr>
          </w:p>
        </w:tc>
        <w:tc>
          <w:tcPr>
            <w:tcW w:w="60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37" w:author="Huawei" w:date="2020-11-04T16:38:00Z"/>
              </w:rPr>
            </w:pPr>
            <w:ins w:id="1938" w:author="Huawei" w:date="2020-11-04T16:38:00Z">
              <w:r w:rsidRPr="00C25669">
                <w:rPr>
                  <w:rFonts w:eastAsia="宋体"/>
                </w:rPr>
                <w:t>Fraction of maximum throughput (%)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H"/>
              <w:rPr>
                <w:ins w:id="1939" w:author="Huawei" w:date="2020-11-04T16:38:00Z"/>
              </w:rPr>
            </w:pPr>
            <w:ins w:id="1940" w:author="Huawei" w:date="2020-11-04T16:38:00Z">
              <w:r w:rsidRPr="00C25669">
                <w:rPr>
                  <w:rFonts w:eastAsia="宋体"/>
                </w:rPr>
                <w:t>SNR (dB)</w:t>
              </w:r>
            </w:ins>
          </w:p>
        </w:tc>
      </w:tr>
      <w:tr w:rsidR="003F37F9" w:rsidRPr="00C25669" w:rsidTr="00DA5BD5">
        <w:trPr>
          <w:trHeight w:val="189"/>
          <w:jc w:val="center"/>
          <w:ins w:id="1941" w:author="Huawei" w:date="2020-11-04T16:38:00Z"/>
        </w:trPr>
        <w:tc>
          <w:tcPr>
            <w:tcW w:w="334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42" w:author="Huawei" w:date="2020-11-04T16:38:00Z"/>
                <w:lang w:eastAsia="zh-CN"/>
              </w:rPr>
            </w:pPr>
            <w:ins w:id="1943" w:author="Huawei" w:date="2020-11-04T16:38:00Z">
              <w:r>
                <w:t>1</w:t>
              </w:r>
              <w:r w:rsidRPr="00C25669">
                <w:t>-</w:t>
              </w:r>
              <w:r w:rsidRPr="00C25669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40" w:type="pct"/>
            <w:shd w:val="clear" w:color="auto" w:fill="FFFFFF"/>
            <w:vAlign w:val="center"/>
          </w:tcPr>
          <w:p w:rsidR="003F37F9" w:rsidRPr="00C25669" w:rsidRDefault="00791DA7" w:rsidP="00DA5BD5">
            <w:pPr>
              <w:pStyle w:val="TAC"/>
              <w:rPr>
                <w:ins w:id="1944" w:author="Huawei" w:date="2020-11-04T16:38:00Z"/>
              </w:rPr>
            </w:pPr>
            <w:ins w:id="1945" w:author="Huawei" w:date="2020-11-10T16:46:00Z">
              <w:r>
                <w:rPr>
                  <w:rFonts w:eastAsia="宋体"/>
                  <w:szCs w:val="24"/>
                  <w:lang w:eastAsia="zh-CN"/>
                </w:rPr>
                <w:t>[</w:t>
              </w:r>
            </w:ins>
            <w:ins w:id="1946" w:author="Huawei" w:date="2020-11-04T16:38:00Z">
              <w:r w:rsidR="003F37F9">
                <w:rPr>
                  <w:rFonts w:eastAsia="宋体"/>
                  <w:szCs w:val="24"/>
                  <w:lang w:eastAsia="zh-CN"/>
                </w:rPr>
                <w:t>R.PDSCH.2-3.3 TDD</w:t>
              </w:r>
            </w:ins>
            <w:ins w:id="1947" w:author="Huawei" w:date="2020-11-10T16:46:00Z">
              <w:r>
                <w:rPr>
                  <w:rFonts w:eastAsia="宋体"/>
                  <w:szCs w:val="24"/>
                  <w:lang w:eastAsia="zh-CN"/>
                </w:rPr>
                <w:t>]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48" w:author="Huawei" w:date="2020-11-04T16:38:00Z"/>
              </w:rPr>
            </w:pPr>
            <w:ins w:id="1949" w:author="Huawei" w:date="2020-11-04T16:38:00Z">
              <w:r w:rsidRPr="00C25669">
                <w:rPr>
                  <w:rFonts w:eastAsia="宋体"/>
                </w:rPr>
                <w:t>40 / 30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50" w:author="Huawei" w:date="2020-11-04T16:38:00Z"/>
              </w:rPr>
            </w:pPr>
            <w:ins w:id="1951" w:author="Huawei" w:date="2020-11-04T16:38:00Z">
              <w:r>
                <w:t>64</w:t>
              </w:r>
              <w:r w:rsidRPr="00C25669">
                <w:t>QAM, 0.</w:t>
              </w:r>
              <w:r>
                <w:t>50</w:t>
              </w:r>
            </w:ins>
          </w:p>
        </w:tc>
        <w:tc>
          <w:tcPr>
            <w:tcW w:w="51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52" w:author="Huawei" w:date="2020-11-04T16:38:00Z"/>
              </w:rPr>
            </w:pPr>
            <w:ins w:id="1953" w:author="Huawei" w:date="2020-11-04T16:38:00Z">
              <w:r w:rsidRPr="00C25669">
                <w:t>FR1.30-1</w:t>
              </w:r>
            </w:ins>
          </w:p>
        </w:tc>
        <w:tc>
          <w:tcPr>
            <w:tcW w:w="655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54" w:author="Huawei" w:date="2020-11-04T16:38:00Z"/>
              </w:rPr>
            </w:pPr>
            <w:ins w:id="1955" w:author="Huawei" w:date="2020-11-04T16:38:00Z">
              <w:r>
                <w:t>TDLA30-10</w:t>
              </w:r>
              <w:r w:rsidRPr="003277BC">
                <w:t xml:space="preserve"> </w:t>
              </w:r>
            </w:ins>
            <w:ins w:id="1956" w:author="Huawei" w:date="2020-11-10T10:22:00Z">
              <w:r w:rsidR="00C76C22">
                <w:rPr>
                  <w:rFonts w:eastAsia="宋体"/>
                </w:rPr>
                <w:t>for each TRP</w:t>
              </w:r>
            </w:ins>
          </w:p>
        </w:tc>
        <w:tc>
          <w:tcPr>
            <w:tcW w:w="707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57" w:author="Huawei" w:date="2020-11-04T16:38:00Z"/>
              </w:rPr>
            </w:pPr>
            <w:ins w:id="1958" w:author="Huawei" w:date="2020-11-04T16:38:00Z">
              <w:r>
                <w:t>2x4</w:t>
              </w:r>
              <w:r w:rsidRPr="00FF301E">
                <w:t>, ULA Low for each TRP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59" w:author="Huawei" w:date="2020-11-04T16:38:00Z"/>
              </w:rPr>
            </w:pPr>
            <w:ins w:id="1960" w:author="Huawei" w:date="2020-11-04T16:38:00Z">
              <w:r w:rsidRPr="00C25669">
                <w:rPr>
                  <w:rFonts w:eastAsia="宋体"/>
                </w:rPr>
                <w:t>70</w:t>
              </w:r>
            </w:ins>
          </w:p>
        </w:tc>
        <w:tc>
          <w:tcPr>
            <w:tcW w:w="342" w:type="pct"/>
            <w:shd w:val="clear" w:color="auto" w:fill="FFFFFF"/>
            <w:vAlign w:val="center"/>
          </w:tcPr>
          <w:p w:rsidR="003F37F9" w:rsidRPr="00C25669" w:rsidRDefault="003F37F9" w:rsidP="00DA5BD5">
            <w:pPr>
              <w:pStyle w:val="TAC"/>
              <w:rPr>
                <w:ins w:id="1961" w:author="Huawei" w:date="2020-11-04T16:38:00Z"/>
              </w:rPr>
            </w:pPr>
            <w:ins w:id="1962" w:author="Huawei" w:date="2020-11-04T16:38:00Z">
              <w:r>
                <w:rPr>
                  <w:rFonts w:eastAsia="宋体"/>
                </w:rPr>
                <w:t>TBD</w:t>
              </w:r>
            </w:ins>
          </w:p>
        </w:tc>
      </w:tr>
      <w:tr w:rsidR="00EE1B16" w:rsidRPr="00C25669" w:rsidTr="004F6889">
        <w:trPr>
          <w:trHeight w:val="189"/>
          <w:jc w:val="center"/>
          <w:ins w:id="1963" w:author="Huawei" w:date="2020-11-11T18:48:00Z"/>
        </w:trPr>
        <w:tc>
          <w:tcPr>
            <w:tcW w:w="1" w:type="pct"/>
            <w:gridSpan w:val="9"/>
            <w:shd w:val="clear" w:color="auto" w:fill="FFFFFF"/>
            <w:vAlign w:val="center"/>
          </w:tcPr>
          <w:p w:rsidR="00EE1B16" w:rsidRDefault="00EE1B16">
            <w:pPr>
              <w:pStyle w:val="TAC"/>
              <w:jc w:val="left"/>
              <w:rPr>
                <w:ins w:id="1964" w:author="Huawei" w:date="2020-11-11T18:48:00Z"/>
                <w:rFonts w:eastAsia="宋体"/>
              </w:rPr>
              <w:pPrChange w:id="1965" w:author="Huawei" w:date="2020-11-11T18:48:00Z">
                <w:pPr>
                  <w:pStyle w:val="TAC"/>
                </w:pPr>
              </w:pPrChange>
            </w:pPr>
            <w:ins w:id="1966" w:author="Huawei" w:date="2020-11-11T18:48:00Z">
              <w:r w:rsidRPr="00EE1B16">
                <w:rPr>
                  <w:rFonts w:eastAsia="宋体"/>
                </w:rPr>
                <w:t>Note: Reference channel is configured for each TRP</w:t>
              </w:r>
            </w:ins>
          </w:p>
        </w:tc>
      </w:tr>
    </w:tbl>
    <w:p w:rsidR="00D62864" w:rsidRDefault="00D62864">
      <w:pPr>
        <w:rPr>
          <w:noProof/>
        </w:rPr>
      </w:pPr>
    </w:p>
    <w:p w:rsidR="00D62864" w:rsidRPr="00E8357E" w:rsidRDefault="00D62864" w:rsidP="00D62864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forth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62864" w:rsidRPr="00E63C90" w:rsidRDefault="00D62864">
      <w:pPr>
        <w:rPr>
          <w:noProof/>
        </w:rPr>
      </w:pPr>
    </w:p>
    <w:sectPr w:rsidR="00D62864" w:rsidRPr="00E63C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925" w:rsidRDefault="004C5925">
      <w:r>
        <w:separator/>
      </w:r>
    </w:p>
  </w:endnote>
  <w:endnote w:type="continuationSeparator" w:id="0">
    <w:p w:rsidR="004C5925" w:rsidRDefault="004C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925" w:rsidRDefault="004C5925">
      <w:r>
        <w:separator/>
      </w:r>
    </w:p>
  </w:footnote>
  <w:footnote w:type="continuationSeparator" w:id="0">
    <w:p w:rsidR="004C5925" w:rsidRDefault="004C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BD5" w:rsidRDefault="00DA5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BD5" w:rsidRDefault="00DA5BD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BD5" w:rsidRDefault="00DA5BD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BD5" w:rsidRDefault="00DA5BD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C3"/>
    <w:rsid w:val="00022C89"/>
    <w:rsid w:val="00022E4A"/>
    <w:rsid w:val="00034437"/>
    <w:rsid w:val="00071952"/>
    <w:rsid w:val="00087465"/>
    <w:rsid w:val="000A6394"/>
    <w:rsid w:val="000B7FED"/>
    <w:rsid w:val="000C038A"/>
    <w:rsid w:val="000C6598"/>
    <w:rsid w:val="000D2480"/>
    <w:rsid w:val="001067FD"/>
    <w:rsid w:val="00145D43"/>
    <w:rsid w:val="00192C46"/>
    <w:rsid w:val="001A08B3"/>
    <w:rsid w:val="001A7B60"/>
    <w:rsid w:val="001B43CE"/>
    <w:rsid w:val="001B52F0"/>
    <w:rsid w:val="001B7A65"/>
    <w:rsid w:val="001D7DD2"/>
    <w:rsid w:val="001E41F3"/>
    <w:rsid w:val="001F7ED6"/>
    <w:rsid w:val="00201556"/>
    <w:rsid w:val="002547EC"/>
    <w:rsid w:val="0026004D"/>
    <w:rsid w:val="002640DD"/>
    <w:rsid w:val="00275D12"/>
    <w:rsid w:val="00284FEB"/>
    <w:rsid w:val="002860C4"/>
    <w:rsid w:val="002B5741"/>
    <w:rsid w:val="002E3EF1"/>
    <w:rsid w:val="002F6A1D"/>
    <w:rsid w:val="00305409"/>
    <w:rsid w:val="00324164"/>
    <w:rsid w:val="003466E0"/>
    <w:rsid w:val="0035411F"/>
    <w:rsid w:val="00356ED1"/>
    <w:rsid w:val="003609EF"/>
    <w:rsid w:val="0036231A"/>
    <w:rsid w:val="00374DD4"/>
    <w:rsid w:val="003C35B2"/>
    <w:rsid w:val="003E1A36"/>
    <w:rsid w:val="003F37F9"/>
    <w:rsid w:val="00410371"/>
    <w:rsid w:val="004242F1"/>
    <w:rsid w:val="00435597"/>
    <w:rsid w:val="00436249"/>
    <w:rsid w:val="004B75B7"/>
    <w:rsid w:val="004C5925"/>
    <w:rsid w:val="004D3BB7"/>
    <w:rsid w:val="00510946"/>
    <w:rsid w:val="0051580D"/>
    <w:rsid w:val="00522CBA"/>
    <w:rsid w:val="00547111"/>
    <w:rsid w:val="00592D74"/>
    <w:rsid w:val="005B3A89"/>
    <w:rsid w:val="005D6D30"/>
    <w:rsid w:val="005E2C44"/>
    <w:rsid w:val="00621188"/>
    <w:rsid w:val="006257ED"/>
    <w:rsid w:val="0063328C"/>
    <w:rsid w:val="00633FB3"/>
    <w:rsid w:val="00683522"/>
    <w:rsid w:val="00690D83"/>
    <w:rsid w:val="0069225A"/>
    <w:rsid w:val="00693DDC"/>
    <w:rsid w:val="00695808"/>
    <w:rsid w:val="00696C9B"/>
    <w:rsid w:val="006B46FB"/>
    <w:rsid w:val="006C1824"/>
    <w:rsid w:val="006D51B5"/>
    <w:rsid w:val="006E21FB"/>
    <w:rsid w:val="00791DA7"/>
    <w:rsid w:val="00792342"/>
    <w:rsid w:val="007977A8"/>
    <w:rsid w:val="007B512A"/>
    <w:rsid w:val="007C2097"/>
    <w:rsid w:val="007D6A07"/>
    <w:rsid w:val="007F7259"/>
    <w:rsid w:val="008040A8"/>
    <w:rsid w:val="008279FA"/>
    <w:rsid w:val="0083494D"/>
    <w:rsid w:val="00846B15"/>
    <w:rsid w:val="00853F82"/>
    <w:rsid w:val="008626E7"/>
    <w:rsid w:val="00870EE7"/>
    <w:rsid w:val="008863B9"/>
    <w:rsid w:val="008A45A6"/>
    <w:rsid w:val="008C1FD1"/>
    <w:rsid w:val="008E262E"/>
    <w:rsid w:val="008F686C"/>
    <w:rsid w:val="00907E41"/>
    <w:rsid w:val="009148DE"/>
    <w:rsid w:val="00934DEF"/>
    <w:rsid w:val="00941E30"/>
    <w:rsid w:val="0097302E"/>
    <w:rsid w:val="009777D9"/>
    <w:rsid w:val="00986489"/>
    <w:rsid w:val="00991B88"/>
    <w:rsid w:val="009A5753"/>
    <w:rsid w:val="009A579D"/>
    <w:rsid w:val="009B5B35"/>
    <w:rsid w:val="009C3083"/>
    <w:rsid w:val="009D309E"/>
    <w:rsid w:val="009E3297"/>
    <w:rsid w:val="009E5C47"/>
    <w:rsid w:val="009F7343"/>
    <w:rsid w:val="009F734F"/>
    <w:rsid w:val="00A246B6"/>
    <w:rsid w:val="00A47E70"/>
    <w:rsid w:val="00A50CF0"/>
    <w:rsid w:val="00A51A6F"/>
    <w:rsid w:val="00A66453"/>
    <w:rsid w:val="00A7671C"/>
    <w:rsid w:val="00A97FE6"/>
    <w:rsid w:val="00AA2CBC"/>
    <w:rsid w:val="00AC5820"/>
    <w:rsid w:val="00AD1CD8"/>
    <w:rsid w:val="00B258BB"/>
    <w:rsid w:val="00B37AC0"/>
    <w:rsid w:val="00B5315B"/>
    <w:rsid w:val="00B67B97"/>
    <w:rsid w:val="00B817BF"/>
    <w:rsid w:val="00B968C8"/>
    <w:rsid w:val="00BA0363"/>
    <w:rsid w:val="00BA3EC5"/>
    <w:rsid w:val="00BA51D9"/>
    <w:rsid w:val="00BB5DFC"/>
    <w:rsid w:val="00BC13EA"/>
    <w:rsid w:val="00BD279D"/>
    <w:rsid w:val="00BD6BB8"/>
    <w:rsid w:val="00C51503"/>
    <w:rsid w:val="00C66BA2"/>
    <w:rsid w:val="00C76841"/>
    <w:rsid w:val="00C76C2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2864"/>
    <w:rsid w:val="00D66520"/>
    <w:rsid w:val="00D73A78"/>
    <w:rsid w:val="00D91F44"/>
    <w:rsid w:val="00DA5BD5"/>
    <w:rsid w:val="00DC2362"/>
    <w:rsid w:val="00DE34CF"/>
    <w:rsid w:val="00E13F3D"/>
    <w:rsid w:val="00E34898"/>
    <w:rsid w:val="00E35E2F"/>
    <w:rsid w:val="00E56F95"/>
    <w:rsid w:val="00E63C90"/>
    <w:rsid w:val="00E75FAE"/>
    <w:rsid w:val="00EA268A"/>
    <w:rsid w:val="00EB09B7"/>
    <w:rsid w:val="00EE1B16"/>
    <w:rsid w:val="00EE3380"/>
    <w:rsid w:val="00EE6B83"/>
    <w:rsid w:val="00EE7D7C"/>
    <w:rsid w:val="00F25D98"/>
    <w:rsid w:val="00F300FB"/>
    <w:rsid w:val="00F74C48"/>
    <w:rsid w:val="00F85B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F74C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E21C1-F92F-465D-B8C2-984AA474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2363</Words>
  <Characters>13470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2020-11-11T14:02:00Z</dcterms:created>
  <dcterms:modified xsi:type="dcterms:W3CDTF">2020-11-11T14:03:00Z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(3)7UEajfL71GvUZCdw306K+OnxU5gF1N+xYgiBvLXM1kymiMR4clb3AXoyTmiX+0RMVVpTnV9K
kOFFXwTS3RxwG+W8/R/HL2lcAmnWiNhP85WCIzv+dQqmYSudJTbt/nS7CLrYo5iCqlm7T7Nn
IgJgN6QMFmyz7WBFeK0uvsJXyv2lAwvk8ruVEdZ3cWaat8+cbv8OLMgtrBc3i1NnGBaLOWy1
hSEjSQ2lSyiEMYkycz</vt:lpwstr>
  </property>
  <property fmtid="{D5CDD505-2E9C-101B-9397-08002B2CF9AE}" pid="22" name="_2015_ms_pID_7253431">
    <vt:lpwstr>HK3kYyCmtDXd2NeGswjhpzTmdKcZHetwZXN3qJPLiwJpaYSI8/VKlQ
5DjgBWabUMqxW1yTV/M3JOnpAqzBGclL5IRMtaeMi1DNIjEja5Tf83jaKvMtwER6h5NiDxd3
axV6MfoymTUc7mv9PbFPPHVEsH9Pzb9IlfUwiY5rzfm4X7iIqosfleuCYHYe+joT4RLxJd8D
iqQR4ytjc/+jFpVswifdo32/4Xljx5GgMDdq</vt:lpwstr>
  </property>
  <property fmtid="{D5CDD505-2E9C-101B-9397-08002B2CF9AE}" pid="23" name="_2015_ms_pID_7253432">
    <vt:lpwstr>SA==</vt:lpwstr>
  </property>
</Properties>
</file>